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0CC8B793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846500" w:rsidRPr="00846500">
        <w:rPr>
          <w:b/>
          <w:i/>
          <w:noProof/>
          <w:sz w:val="28"/>
        </w:rPr>
        <w:t>R5-210924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A7FE6B" w:rsidR="001E41F3" w:rsidRPr="00410371" w:rsidRDefault="00EE5110" w:rsidP="00EB69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EB695B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D6178" w:rsidR="001E41F3" w:rsidRPr="00410371" w:rsidRDefault="00D67400" w:rsidP="00B032F6">
            <w:pPr>
              <w:pStyle w:val="CRCoverPage"/>
              <w:spacing w:after="0"/>
              <w:rPr>
                <w:noProof/>
              </w:rPr>
            </w:pPr>
            <w:r w:rsidRPr="00D67400">
              <w:rPr>
                <w:b/>
                <w:noProof/>
                <w:sz w:val="28"/>
              </w:rPr>
              <w:t>0358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1CAE2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FA9BA6" w:rsidR="001E41F3" w:rsidRPr="00410371" w:rsidRDefault="00B032F6" w:rsidP="00EB69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EB695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D2233E" w:rsidR="001E41F3" w:rsidRDefault="00EB695B">
            <w:pPr>
              <w:pStyle w:val="CRCoverPage"/>
              <w:spacing w:after="0"/>
              <w:ind w:left="100"/>
              <w:rPr>
                <w:noProof/>
              </w:rPr>
            </w:pPr>
            <w:r w:rsidRPr="00852239">
              <w:rPr>
                <w:noProof/>
              </w:rPr>
              <w:t>Adding TP analysis for NR test case-Time mask for UL carrier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3F925" w:rsidR="001E41F3" w:rsidRDefault="005F507F">
            <w:pPr>
              <w:pStyle w:val="CRCoverPage"/>
              <w:spacing w:after="0"/>
              <w:ind w:left="100"/>
              <w:rPr>
                <w:noProof/>
              </w:rPr>
            </w:pPr>
            <w:r w:rsidRPr="00630015">
              <w:rPr>
                <w:noProof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3B8B14" w:rsidR="001E41F3" w:rsidRDefault="00EB69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test case </w:t>
            </w:r>
            <w:r w:rsidRPr="00852239">
              <w:rPr>
                <w:noProof/>
                <w:lang w:eastAsia="zh-CN"/>
              </w:rPr>
              <w:t>6.3A.3.1_1</w:t>
            </w:r>
            <w:r w:rsidRPr="00852239">
              <w:rPr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 xml:space="preserve"> T</w:t>
            </w:r>
            <w:r w:rsidRPr="00852239">
              <w:rPr>
                <w:noProof/>
                <w:lang w:eastAsia="zh-CN"/>
              </w:rPr>
              <w:t>ime mask for switching between two uplink carriers</w:t>
            </w:r>
            <w:r>
              <w:rPr>
                <w:noProof/>
                <w:lang w:eastAsia="zh-CN"/>
              </w:rPr>
              <w:t xml:space="preserve"> has been introduced into TS 38.521-1. The TP analysis need to be added in 38.905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F9FDC3" w:rsidR="001E41F3" w:rsidRDefault="00EB69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TP analysis for 6.3A.3.1_1 in table 4.1-1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8C5C3E" w:rsidR="001E41F3" w:rsidRDefault="00EB69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TP analysis for 6.3A.3.1_1 is absent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AD05B7" w:rsidR="001E41F3" w:rsidRDefault="00CC05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D27D2B" w:rsidR="001E41F3" w:rsidRDefault="00EB69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9C9626" w:rsidR="001E41F3" w:rsidRDefault="00145D43" w:rsidP="00D674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B695B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CR </w:t>
            </w:r>
            <w:r w:rsidR="00D67400" w:rsidRPr="00D67400">
              <w:rPr>
                <w:noProof/>
                <w:color w:val="FF0000"/>
              </w:rPr>
              <w:t>1165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0C5A68" w:rsidR="001E41F3" w:rsidRDefault="00EB6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Zip file “</w:t>
            </w:r>
            <w:r w:rsidRPr="004B06D3">
              <w:rPr>
                <w:noProof/>
                <w:lang w:eastAsia="zh-CN"/>
              </w:rPr>
              <w:t>38.521-1_TPanalysis_6.3A.3.1_1_TxSwitch_M.zip</w:t>
            </w:r>
            <w:r>
              <w:rPr>
                <w:noProof/>
                <w:lang w:eastAsia="zh-CN"/>
              </w:rPr>
              <w:t>” is introduced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7771C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bookmarkStart w:id="2" w:name="OLE_LINK282"/>
      <w:bookmarkStart w:id="3" w:name="OLE_LINK283"/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8C224D1" w14:textId="77777777" w:rsidR="00EB695B" w:rsidRPr="00C302B2" w:rsidRDefault="00EB695B" w:rsidP="00EB695B">
      <w:pPr>
        <w:pStyle w:val="3"/>
      </w:pPr>
      <w:bookmarkStart w:id="4" w:name="_Toc59039976"/>
      <w:bookmarkEnd w:id="2"/>
      <w:bookmarkEnd w:id="3"/>
      <w:r w:rsidRPr="00C302B2">
        <w:t>4.1.1</w:t>
      </w:r>
      <w:r w:rsidRPr="00C302B2">
        <w:tab/>
        <w:t>Test point analysis per test case</w:t>
      </w:r>
      <w:bookmarkEnd w:id="4"/>
    </w:p>
    <w:p w14:paraId="0B0B39B3" w14:textId="77777777" w:rsidR="00EB695B" w:rsidRPr="00C302B2" w:rsidRDefault="00EB695B" w:rsidP="00EB695B">
      <w:pPr>
        <w:pStyle w:val="4"/>
      </w:pPr>
      <w:bookmarkStart w:id="5" w:name="_Toc59039977"/>
      <w:r w:rsidRPr="00C302B2">
        <w:t>4.1.1.1</w:t>
      </w:r>
      <w:r w:rsidRPr="00C302B2">
        <w:tab/>
        <w:t>FR1 single carrier, NR CA and UL MIMO test cases</w:t>
      </w:r>
      <w:bookmarkEnd w:id="5"/>
    </w:p>
    <w:p w14:paraId="48B13E5A" w14:textId="77777777" w:rsidR="00EB695B" w:rsidRPr="00C302B2" w:rsidRDefault="00EB695B" w:rsidP="00EB695B">
      <w:r w:rsidRPr="00C302B2">
        <w:t>This clause contains information on test point analysis and test point selection for single carrier, NR CA and UL MIMO test cases in [2] clause 6 and 7 with information about transmitting test point selection for FR1 listed in table 4.1.1.1-1 and receiver test point selection in table 4.1.1.1-2.</w:t>
      </w:r>
    </w:p>
    <w:p w14:paraId="52B1D09F" w14:textId="77777777" w:rsidR="00EB695B" w:rsidRPr="00C302B2" w:rsidRDefault="00EB695B" w:rsidP="00EB695B">
      <w:pPr>
        <w:pStyle w:val="TH"/>
      </w:pPr>
      <w:r w:rsidRPr="00C302B2">
        <w:lastRenderedPageBreak/>
        <w:t>Table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EB695B" w:rsidRPr="00C302B2" w14:paraId="40942DB6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0A9D3A02" w14:textId="77777777" w:rsidR="00EB695B" w:rsidRPr="00C302B2" w:rsidRDefault="00EB695B" w:rsidP="00DC7BFA">
            <w:pPr>
              <w:pStyle w:val="TAH"/>
              <w:rPr>
                <w:rFonts w:cs="Arial"/>
              </w:rPr>
            </w:pPr>
            <w:proofErr w:type="spellStart"/>
            <w:r w:rsidRPr="00C302B2">
              <w:lastRenderedPageBreak/>
              <w:t>Subclause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4CC714D3" w14:textId="77777777" w:rsidR="00EB695B" w:rsidRPr="00C302B2" w:rsidRDefault="00EB695B" w:rsidP="00DC7BFA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C76C20A" w14:textId="77777777" w:rsidR="00EB695B" w:rsidRPr="00C302B2" w:rsidRDefault="00EB695B" w:rsidP="00DC7BFA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54" w:type="dxa"/>
            <w:vAlign w:val="center"/>
          </w:tcPr>
          <w:p w14:paraId="42FEB5E0" w14:textId="77777777" w:rsidR="00EB695B" w:rsidRPr="00C302B2" w:rsidRDefault="00EB695B" w:rsidP="00DC7BFA">
            <w:pPr>
              <w:pStyle w:val="TAH"/>
            </w:pPr>
            <w:r w:rsidRPr="00C302B2">
              <w:t>Comments</w:t>
            </w:r>
          </w:p>
        </w:tc>
      </w:tr>
      <w:tr w:rsidR="00EB695B" w:rsidRPr="00C302B2" w14:paraId="2360820E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0FAA8912" w14:textId="77777777" w:rsidR="00EB695B" w:rsidRPr="00C302B2" w:rsidRDefault="00EB695B" w:rsidP="00DC7BFA">
            <w:pPr>
              <w:pStyle w:val="TAL"/>
            </w:pPr>
            <w:r w:rsidRPr="00C302B2">
              <w:t>6.2.1</w:t>
            </w:r>
            <w:r w:rsidRPr="00C302B2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5924E0" w14:textId="77777777" w:rsidR="00EB695B" w:rsidRPr="00C302B2" w:rsidRDefault="00EB695B" w:rsidP="00DC7BFA">
            <w:pPr>
              <w:pStyle w:val="TAC"/>
            </w:pPr>
            <w:r w:rsidRPr="00C302B2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2E854BB" w14:textId="77777777" w:rsidR="00EB695B" w:rsidRPr="00C302B2" w:rsidRDefault="00EB695B" w:rsidP="00DC7BFA">
            <w:pPr>
              <w:pStyle w:val="TAL"/>
            </w:pPr>
            <w:r w:rsidRPr="00C302B2"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46075BFB" w14:textId="77777777" w:rsidR="00EB695B" w:rsidRPr="00C302B2" w:rsidRDefault="00EB695B" w:rsidP="00DC7BFA">
            <w:pPr>
              <w:pStyle w:val="TAL"/>
            </w:pPr>
            <w:r w:rsidRPr="00C302B2">
              <w:t>RAN5#89-e</w:t>
            </w:r>
          </w:p>
        </w:tc>
      </w:tr>
      <w:tr w:rsidR="00EB695B" w:rsidRPr="00C302B2" w14:paraId="7AFCF662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486A0CB5" w14:textId="77777777" w:rsidR="00EB695B" w:rsidRPr="00C302B2" w:rsidRDefault="00EB695B" w:rsidP="00DC7BFA">
            <w:pPr>
              <w:pStyle w:val="TAL"/>
            </w:pPr>
            <w:r w:rsidRPr="00C302B2">
              <w:t>6.2.2</w:t>
            </w:r>
            <w:r w:rsidRPr="00C302B2">
              <w:tab/>
              <w:t>Maximum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764962" w14:textId="77777777" w:rsidR="00EB695B" w:rsidRPr="00C302B2" w:rsidRDefault="00EB695B" w:rsidP="00DC7BFA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contiguous allocation: 92</w:t>
            </w:r>
            <w:r w:rsidRPr="00C302B2">
              <w:t>0</w:t>
            </w:r>
            <w:r w:rsidRPr="00C302B2">
              <w:rPr>
                <w:lang w:eastAsia="zh-CN"/>
              </w:rPr>
              <w:t xml:space="preserve"> (1040</w:t>
            </w:r>
            <w:r w:rsidRPr="00C302B2">
              <w:rPr>
                <w:vertAlign w:val="superscript"/>
                <w:lang w:eastAsia="zh-CN"/>
              </w:rPr>
              <w:t>1</w:t>
            </w:r>
            <w:r w:rsidRPr="00C302B2">
              <w:rPr>
                <w:lang w:eastAsia="zh-CN"/>
              </w:rPr>
              <w:t>,1000</w:t>
            </w:r>
            <w:r w:rsidRPr="00C302B2">
              <w:rPr>
                <w:vertAlign w:val="superscript"/>
                <w:lang w:eastAsia="zh-CN"/>
              </w:rPr>
              <w:t>2,3</w:t>
            </w:r>
            <w:r w:rsidRPr="00C302B2">
              <w:rPr>
                <w:lang w:eastAsia="zh-CN"/>
              </w:rPr>
              <w:t>)</w:t>
            </w:r>
          </w:p>
          <w:p w14:paraId="7FE9EEF8" w14:textId="77777777" w:rsidR="00EB695B" w:rsidRPr="00C302B2" w:rsidRDefault="00EB695B" w:rsidP="00DC7BFA">
            <w:pPr>
              <w:pStyle w:val="TAC"/>
            </w:pPr>
            <w:r w:rsidRPr="00C302B2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C818D0A" w14:textId="77777777" w:rsidR="00EB695B" w:rsidRPr="00C302B2" w:rsidRDefault="00EB695B" w:rsidP="00DC7BFA">
            <w:pPr>
              <w:pStyle w:val="TAL"/>
            </w:pPr>
            <w:r w:rsidRPr="00C302B2">
              <w:t>”38.521-1_TPanalysis_6.2.2_MPR_6.5.2.2_SEM_6.5.2.4.1_NR_ACLR_v1.zip”</w:t>
            </w:r>
          </w:p>
        </w:tc>
        <w:tc>
          <w:tcPr>
            <w:tcW w:w="1854" w:type="dxa"/>
            <w:vAlign w:val="center"/>
          </w:tcPr>
          <w:p w14:paraId="210C96AC" w14:textId="77777777" w:rsidR="00EB695B" w:rsidRPr="00C302B2" w:rsidRDefault="00EB695B" w:rsidP="00DC7BFA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</w:tc>
      </w:tr>
      <w:tr w:rsidR="00EB695B" w:rsidRPr="00C302B2" w14:paraId="11C2FEEB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55850CC1" w14:textId="77777777" w:rsidR="00EB695B" w:rsidRPr="00C302B2" w:rsidRDefault="00EB695B" w:rsidP="00DC7BFA">
            <w:pPr>
              <w:pStyle w:val="TAL"/>
            </w:pPr>
            <w:r w:rsidRPr="00C302B2">
              <w:t>6.2.3</w:t>
            </w:r>
            <w:r w:rsidRPr="00C302B2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14:paraId="6C472B64" w14:textId="77777777" w:rsidR="00EB695B" w:rsidRPr="00C302B2" w:rsidRDefault="00EB695B" w:rsidP="00DC7BFA">
            <w:pPr>
              <w:pStyle w:val="TAC"/>
            </w:pPr>
            <w:r w:rsidRPr="00C302B2">
              <w:t>See clause 4.1.2.1</w:t>
            </w:r>
          </w:p>
        </w:tc>
        <w:tc>
          <w:tcPr>
            <w:tcW w:w="4590" w:type="dxa"/>
            <w:shd w:val="clear" w:color="auto" w:fill="auto"/>
          </w:tcPr>
          <w:p w14:paraId="01588F06" w14:textId="77777777" w:rsidR="00EB695B" w:rsidRPr="00C302B2" w:rsidRDefault="00EB695B" w:rsidP="00DC7BFA">
            <w:pPr>
              <w:pStyle w:val="TAL"/>
            </w:pPr>
            <w:r w:rsidRPr="00C302B2">
              <w:t>See clause 4.1.2.1</w:t>
            </w:r>
          </w:p>
        </w:tc>
        <w:tc>
          <w:tcPr>
            <w:tcW w:w="1854" w:type="dxa"/>
          </w:tcPr>
          <w:p w14:paraId="3D7377AD" w14:textId="77777777" w:rsidR="00EB695B" w:rsidRPr="00C302B2" w:rsidRDefault="00EB695B" w:rsidP="00DC7BFA">
            <w:pPr>
              <w:pStyle w:val="TAL"/>
            </w:pPr>
            <w:r w:rsidRPr="00C302B2">
              <w:t>See clause 4.1.2.1</w:t>
            </w:r>
          </w:p>
        </w:tc>
      </w:tr>
      <w:tr w:rsidR="00EB695B" w:rsidRPr="00C302B2" w14:paraId="5AD3DF05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00BA3EDD" w14:textId="77777777" w:rsidR="00EB695B" w:rsidRPr="00C302B2" w:rsidRDefault="00EB695B" w:rsidP="00DC7BFA">
            <w:pPr>
              <w:pStyle w:val="TAL"/>
            </w:pPr>
            <w:r w:rsidRPr="00C302B2">
              <w:rPr>
                <w:lang w:eastAsia="zh-CN"/>
              </w:rPr>
              <w:t>6.2.4</w:t>
            </w:r>
            <w:r w:rsidRPr="00C302B2">
              <w:tab/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40A4E53" w14:textId="77777777" w:rsidR="00EB695B" w:rsidRPr="00C302B2" w:rsidRDefault="00EB695B" w:rsidP="00DC7BFA">
            <w:pPr>
              <w:pStyle w:val="TAC"/>
            </w:pPr>
            <w:r w:rsidRPr="00C302B2">
              <w:rPr>
                <w:rFonts w:cs="Arial"/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A6B75CF" w14:textId="77777777" w:rsidR="00EB695B" w:rsidRPr="00C302B2" w:rsidRDefault="00EB695B" w:rsidP="00DC7BFA">
            <w:pPr>
              <w:pStyle w:val="TAL"/>
            </w:pPr>
            <w:r w:rsidRPr="00C302B2">
              <w:t>“38.521-1_TPanalysis_6.2.4_ConfigTP.zip”</w:t>
            </w:r>
          </w:p>
        </w:tc>
        <w:tc>
          <w:tcPr>
            <w:tcW w:w="1854" w:type="dxa"/>
            <w:vAlign w:val="center"/>
          </w:tcPr>
          <w:p w14:paraId="27935941" w14:textId="77777777" w:rsidR="00EB695B" w:rsidRPr="00C302B2" w:rsidRDefault="00EB695B" w:rsidP="00DC7BFA">
            <w:pPr>
              <w:pStyle w:val="TAL"/>
            </w:pPr>
            <w:r w:rsidRPr="00C302B2">
              <w:t>RAN5#82</w:t>
            </w:r>
          </w:p>
        </w:tc>
      </w:tr>
      <w:tr w:rsidR="00EB695B" w:rsidRPr="00C302B2" w14:paraId="1018E943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0D1FAF04" w14:textId="77777777" w:rsidR="00EB695B" w:rsidRPr="00C302B2" w:rsidRDefault="00EB695B" w:rsidP="00DC7BFA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6.2A.1.1</w:t>
            </w:r>
            <w:r w:rsidRPr="00C302B2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389EB05" w14:textId="77777777" w:rsidR="00EB695B" w:rsidRPr="00C302B2" w:rsidRDefault="00EB695B" w:rsidP="00DC7BFA">
            <w:pPr>
              <w:pStyle w:val="TAC"/>
              <w:rPr>
                <w:rFonts w:cs="Arial"/>
                <w:lang w:eastAsia="zh-CN"/>
              </w:rPr>
            </w:pPr>
            <w:r w:rsidRPr="00C302B2">
              <w:rPr>
                <w:rFonts w:cs="Arial"/>
                <w:lang w:eastAsia="zh-CN"/>
              </w:rPr>
              <w:t>240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D09EBFE" w14:textId="77777777" w:rsidR="00EB695B" w:rsidRPr="00C302B2" w:rsidRDefault="00EB695B" w:rsidP="00DC7BFA">
            <w:pPr>
              <w:pStyle w:val="TAL"/>
            </w:pPr>
            <w:r w:rsidRPr="00C302B2">
              <w:t>“38.521-1_TP analysis_6.2A.1_MOP”</w:t>
            </w:r>
          </w:p>
        </w:tc>
        <w:tc>
          <w:tcPr>
            <w:tcW w:w="1854" w:type="dxa"/>
            <w:vAlign w:val="center"/>
          </w:tcPr>
          <w:p w14:paraId="70AF4C8E" w14:textId="77777777" w:rsidR="00EB695B" w:rsidRPr="00C302B2" w:rsidRDefault="00EB695B" w:rsidP="00DC7BFA">
            <w:pPr>
              <w:pStyle w:val="TAL"/>
            </w:pPr>
            <w:r w:rsidRPr="00C302B2">
              <w:t>RAN5#83</w:t>
            </w:r>
          </w:p>
        </w:tc>
      </w:tr>
      <w:tr w:rsidR="00EB695B" w:rsidRPr="00C302B2" w14:paraId="60323252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26B9649E" w14:textId="77777777" w:rsidR="00EB695B" w:rsidRPr="00C302B2" w:rsidRDefault="00EB695B" w:rsidP="00DC7B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6.2A.2</w:t>
            </w:r>
            <w:r w:rsidRPr="00C302B2">
              <w:rPr>
                <w:rFonts w:ascii="Arial" w:hAnsi="Arial"/>
                <w:sz w:val="18"/>
                <w:lang w:eastAsia="zh-CN"/>
              </w:rPr>
              <w:tab/>
              <w:t>Maximum power reduction (MPR)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55BA7F" w14:textId="77777777" w:rsidR="00EB695B" w:rsidRPr="00C302B2" w:rsidRDefault="00EB695B" w:rsidP="00DC7B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302B2">
              <w:rPr>
                <w:rFonts w:ascii="Arial" w:hAnsi="Arial" w:cs="Arial"/>
                <w:sz w:val="18"/>
                <w:lang w:eastAsia="zh-CN"/>
              </w:rPr>
              <w:t>For inter-band CA:1440</w:t>
            </w:r>
          </w:p>
          <w:p w14:paraId="40E05D59" w14:textId="77777777" w:rsidR="00EB695B" w:rsidRPr="00C302B2" w:rsidRDefault="00EB695B" w:rsidP="00DC7B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302B2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A69F68C" w14:textId="77777777" w:rsidR="00EB695B" w:rsidRPr="00C302B2" w:rsidRDefault="00EB695B" w:rsidP="00DC7B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“38.521-1_TPanalysis_6.2A.2_MPR_v1.zip”</w:t>
            </w:r>
          </w:p>
        </w:tc>
        <w:tc>
          <w:tcPr>
            <w:tcW w:w="1854" w:type="dxa"/>
            <w:vAlign w:val="center"/>
          </w:tcPr>
          <w:p w14:paraId="4E24432F" w14:textId="77777777" w:rsidR="00EB695B" w:rsidRPr="00C302B2" w:rsidRDefault="00EB695B" w:rsidP="00DC7B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RAN5#88-e</w:t>
            </w:r>
          </w:p>
        </w:tc>
      </w:tr>
      <w:tr w:rsidR="00EB695B" w:rsidRPr="00C302B2" w14:paraId="0ED36C96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00C1623D" w14:textId="77777777" w:rsidR="00EB695B" w:rsidRPr="00C302B2" w:rsidRDefault="00EB695B" w:rsidP="00DC7BFA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6.2A.4</w:t>
            </w:r>
            <w:r w:rsidRPr="00C302B2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5E26799" w14:textId="77777777" w:rsidR="00EB695B" w:rsidRPr="00C302B2" w:rsidRDefault="00EB695B" w:rsidP="00DC7BFA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Inter-band CA:20</w:t>
            </w:r>
          </w:p>
          <w:p w14:paraId="29AD1D38" w14:textId="77777777" w:rsidR="00EB695B" w:rsidRPr="00C302B2" w:rsidRDefault="00EB695B" w:rsidP="00DC7BFA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Intra-band contiguous CA (contiguous RB allocation): 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146BB01" w14:textId="77777777" w:rsidR="00EB695B" w:rsidRPr="00C302B2" w:rsidRDefault="00EB695B" w:rsidP="00DC7BFA">
            <w:pPr>
              <w:pStyle w:val="TAL"/>
            </w:pPr>
            <w:r w:rsidRPr="00C302B2">
              <w:t>“38.521-1_TPanalysis_6.2A.4_ConfigTP_v1.zip”</w:t>
            </w:r>
          </w:p>
        </w:tc>
        <w:tc>
          <w:tcPr>
            <w:tcW w:w="1854" w:type="dxa"/>
            <w:vAlign w:val="center"/>
          </w:tcPr>
          <w:p w14:paraId="41810CC3" w14:textId="77777777" w:rsidR="00EB695B" w:rsidRPr="00C302B2" w:rsidRDefault="00EB695B" w:rsidP="00DC7BFA">
            <w:pPr>
              <w:pStyle w:val="TAL"/>
            </w:pPr>
            <w:r w:rsidRPr="00C302B2">
              <w:t>RAN5#88-e</w:t>
            </w:r>
          </w:p>
        </w:tc>
      </w:tr>
      <w:tr w:rsidR="00EB695B" w:rsidRPr="00C302B2" w14:paraId="5975E2B6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5FF95E81" w14:textId="77777777" w:rsidR="00EB695B" w:rsidRPr="00C302B2" w:rsidRDefault="00EB695B" w:rsidP="00DC7BFA">
            <w:pPr>
              <w:pStyle w:val="TAL"/>
            </w:pPr>
            <w:r w:rsidRPr="00C302B2">
              <w:t>6.2C.1</w:t>
            </w:r>
            <w:r w:rsidRPr="00C302B2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CAB548D" w14:textId="77777777" w:rsidR="00EB695B" w:rsidRPr="00C302B2" w:rsidRDefault="00EB695B" w:rsidP="00DC7BFA">
            <w:pPr>
              <w:pStyle w:val="TAC"/>
            </w:pPr>
            <w:r w:rsidRPr="00C302B2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3D78F52" w14:textId="77777777" w:rsidR="00EB695B" w:rsidRPr="00C302B2" w:rsidRDefault="00EB695B" w:rsidP="00DC7BFA">
            <w:pPr>
              <w:pStyle w:val="TAL"/>
            </w:pPr>
            <w:r w:rsidRPr="00C302B2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14:paraId="0FA21E6D" w14:textId="77777777" w:rsidR="00EB695B" w:rsidRPr="00C302B2" w:rsidRDefault="00EB695B" w:rsidP="00DC7BFA">
            <w:pPr>
              <w:pStyle w:val="TAL"/>
            </w:pPr>
            <w:r w:rsidRPr="00C302B2">
              <w:t>RAN5#80</w:t>
            </w:r>
          </w:p>
        </w:tc>
      </w:tr>
      <w:tr w:rsidR="00EB695B" w:rsidRPr="00C302B2" w14:paraId="3F15F79E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1A8732EA" w14:textId="77777777" w:rsidR="00EB695B" w:rsidRPr="00C302B2" w:rsidRDefault="00EB695B" w:rsidP="00DC7B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6.2D.1</w:t>
            </w:r>
            <w:r w:rsidRPr="00C302B2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FB909D5" w14:textId="77777777" w:rsidR="00EB695B" w:rsidRPr="00C302B2" w:rsidRDefault="00EB695B" w:rsidP="00DC7B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C302B2">
              <w:rPr>
                <w:rFonts w:ascii="Arial" w:hAnsi="Arial"/>
                <w:sz w:val="18"/>
              </w:rPr>
              <w:t>ULFPTx</w:t>
            </w:r>
            <w:proofErr w:type="spellEnd"/>
            <w:r w:rsidRPr="00C302B2">
              <w:rPr>
                <w:rFonts w:ascii="Arial" w:hAnsi="Arial"/>
                <w:sz w:val="18"/>
              </w:rPr>
              <w:t>: 540</w:t>
            </w:r>
          </w:p>
          <w:p w14:paraId="08BB0D85" w14:textId="77777777" w:rsidR="00EB695B" w:rsidRPr="00C302B2" w:rsidRDefault="00EB695B" w:rsidP="00DC7B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B025254" w14:textId="77777777" w:rsidR="00EB695B" w:rsidRPr="00C302B2" w:rsidRDefault="00EB695B" w:rsidP="00DC7B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731D1E07" w14:textId="77777777" w:rsidR="00EB695B" w:rsidRPr="00C302B2" w:rsidRDefault="00EB695B" w:rsidP="00DC7B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RAN5#89-e</w:t>
            </w:r>
          </w:p>
        </w:tc>
      </w:tr>
      <w:tr w:rsidR="00EB695B" w:rsidRPr="00C302B2" w14:paraId="3BB2B6F0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48C932A7" w14:textId="77777777" w:rsidR="00EB695B" w:rsidRPr="00C302B2" w:rsidRDefault="00EB695B" w:rsidP="00DC7BFA">
            <w:pPr>
              <w:pStyle w:val="TAL"/>
            </w:pPr>
            <w:r w:rsidRPr="00C302B2">
              <w:t>6.2D.2</w:t>
            </w:r>
            <w:r w:rsidRPr="00C302B2">
              <w:tab/>
              <w:t>Maximum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9A90ABB" w14:textId="77777777" w:rsidR="00EB695B" w:rsidRPr="00C302B2" w:rsidRDefault="00EB695B" w:rsidP="00DC7BFA">
            <w:pPr>
              <w:pStyle w:val="TAL"/>
              <w:rPr>
                <w:lang w:eastAsia="zh-CN"/>
              </w:rPr>
            </w:pPr>
            <w:r w:rsidRPr="00C302B2">
              <w:t xml:space="preserve">power class 3: </w:t>
            </w:r>
            <w:r w:rsidRPr="00C302B2">
              <w:rPr>
                <w:lang w:eastAsia="zh-CN"/>
              </w:rPr>
              <w:t>400</w:t>
            </w:r>
          </w:p>
          <w:p w14:paraId="150D8E83" w14:textId="77777777" w:rsidR="00EB695B" w:rsidRPr="00C302B2" w:rsidRDefault="00EB695B" w:rsidP="00DC7BFA">
            <w:pPr>
              <w:pStyle w:val="TAL"/>
            </w:pPr>
            <w:r w:rsidRPr="00C302B2">
              <w:t>power class 2: 400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421049E" w14:textId="77777777" w:rsidR="00EB695B" w:rsidRPr="00C302B2" w:rsidRDefault="00EB695B" w:rsidP="00DC7BFA">
            <w:pPr>
              <w:pStyle w:val="TAL"/>
            </w:pPr>
            <w:r w:rsidRPr="00C302B2">
              <w:t>“38.521-1_TPanalysis_6.2.</w:t>
            </w:r>
            <w:r w:rsidRPr="00C302B2">
              <w:rPr>
                <w:lang w:eastAsia="zh-CN"/>
              </w:rPr>
              <w:t>2</w:t>
            </w:r>
            <w:r w:rsidRPr="00C302B2">
              <w:t>_M</w:t>
            </w:r>
            <w:r w:rsidRPr="00C302B2">
              <w:rPr>
                <w:lang w:eastAsia="zh-CN"/>
              </w:rPr>
              <w:t>PR_v3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41BAF0BF" w14:textId="77777777" w:rsidR="00EB695B" w:rsidRPr="00C302B2" w:rsidRDefault="00EB695B" w:rsidP="00DC7BFA">
            <w:pPr>
              <w:pStyle w:val="TAL"/>
            </w:pPr>
            <w:r w:rsidRPr="00C302B2">
              <w:t>RAN5#8</w:t>
            </w:r>
            <w:r w:rsidRPr="00C302B2">
              <w:rPr>
                <w:lang w:eastAsia="zh-CN"/>
              </w:rPr>
              <w:t>5</w:t>
            </w:r>
          </w:p>
        </w:tc>
      </w:tr>
      <w:tr w:rsidR="00EB695B" w:rsidRPr="00C302B2" w14:paraId="568F0B94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5220F013" w14:textId="77777777" w:rsidR="00EB695B" w:rsidRPr="00C302B2" w:rsidRDefault="00EB695B" w:rsidP="00DC7BFA">
            <w:pPr>
              <w:pStyle w:val="TAL"/>
            </w:pPr>
            <w:r w:rsidRPr="00C302B2">
              <w:t>6.2D.3</w:t>
            </w:r>
            <w:r w:rsidRPr="00C302B2">
              <w:tab/>
              <w:t>UE additional maximum output power reduction for UL-MIMO</w:t>
            </w:r>
          </w:p>
        </w:tc>
        <w:tc>
          <w:tcPr>
            <w:tcW w:w="1476" w:type="dxa"/>
            <w:shd w:val="clear" w:color="auto" w:fill="auto"/>
          </w:tcPr>
          <w:p w14:paraId="54A6EF67" w14:textId="77777777" w:rsidR="00EB695B" w:rsidRPr="00C302B2" w:rsidRDefault="00EB695B" w:rsidP="00DC7BFA">
            <w:pPr>
              <w:pStyle w:val="TAL"/>
            </w:pPr>
            <w:r w:rsidRPr="00C302B2">
              <w:t>Table 4.1.2.1-1</w:t>
            </w:r>
          </w:p>
        </w:tc>
        <w:tc>
          <w:tcPr>
            <w:tcW w:w="4590" w:type="dxa"/>
            <w:shd w:val="clear" w:color="auto" w:fill="auto"/>
          </w:tcPr>
          <w:p w14:paraId="233B2ED7" w14:textId="77777777" w:rsidR="00EB695B" w:rsidRPr="00C302B2" w:rsidRDefault="00EB695B" w:rsidP="00DC7BFA">
            <w:pPr>
              <w:pStyle w:val="TAL"/>
            </w:pPr>
            <w:r w:rsidRPr="00C302B2">
              <w:t>Table 4.1.2.1-1</w:t>
            </w:r>
          </w:p>
        </w:tc>
        <w:tc>
          <w:tcPr>
            <w:tcW w:w="1854" w:type="dxa"/>
          </w:tcPr>
          <w:p w14:paraId="3080C194" w14:textId="77777777" w:rsidR="00EB695B" w:rsidRPr="00C302B2" w:rsidRDefault="00EB695B" w:rsidP="00DC7BFA">
            <w:pPr>
              <w:pStyle w:val="TAL"/>
            </w:pPr>
            <w:r w:rsidRPr="00C302B2">
              <w:t>See Table 4.1.2.1-1</w:t>
            </w:r>
          </w:p>
        </w:tc>
      </w:tr>
      <w:tr w:rsidR="00EB695B" w:rsidRPr="00C302B2" w14:paraId="65B72190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48BC0B2D" w14:textId="77777777" w:rsidR="00EB695B" w:rsidRPr="00C302B2" w:rsidRDefault="00EB695B" w:rsidP="00DC7BFA">
            <w:pPr>
              <w:pStyle w:val="TAL"/>
            </w:pPr>
            <w:r w:rsidRPr="00C302B2">
              <w:rPr>
                <w:lang w:eastAsia="zh-CN"/>
              </w:rPr>
              <w:t>6.2D.4</w:t>
            </w:r>
            <w:r w:rsidRPr="00C302B2">
              <w:tab/>
              <w:t>Configured Transmitted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1059217" w14:textId="77777777" w:rsidR="00EB695B" w:rsidRPr="00C302B2" w:rsidRDefault="00EB695B" w:rsidP="00DC7BFA">
            <w:pPr>
              <w:pStyle w:val="TAC"/>
            </w:pPr>
            <w:r w:rsidRPr="00C302B2"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DC266E6" w14:textId="77777777" w:rsidR="00EB695B" w:rsidRPr="00C302B2" w:rsidRDefault="00EB695B" w:rsidP="00DC7BFA">
            <w:pPr>
              <w:pStyle w:val="TAL"/>
            </w:pPr>
            <w:r w:rsidRPr="00C302B2">
              <w:t>“38.521-1_TPanalysis_6.2D.4_ConfigTP.zip”</w:t>
            </w:r>
          </w:p>
        </w:tc>
        <w:tc>
          <w:tcPr>
            <w:tcW w:w="1854" w:type="dxa"/>
            <w:vAlign w:val="center"/>
          </w:tcPr>
          <w:p w14:paraId="25F29126" w14:textId="77777777" w:rsidR="00EB695B" w:rsidRPr="00C302B2" w:rsidRDefault="00EB695B" w:rsidP="00DC7BFA">
            <w:pPr>
              <w:pStyle w:val="TAL"/>
            </w:pPr>
            <w:r w:rsidRPr="00C302B2">
              <w:t>RAN5#82</w:t>
            </w:r>
          </w:p>
        </w:tc>
      </w:tr>
      <w:tr w:rsidR="00EB695B" w:rsidRPr="00C302B2" w14:paraId="5FB212A6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3D8F8B72" w14:textId="77777777" w:rsidR="00EB695B" w:rsidRPr="00C302B2" w:rsidRDefault="00EB695B" w:rsidP="00DC7BFA">
            <w:pPr>
              <w:pStyle w:val="TAL"/>
            </w:pPr>
            <w:r w:rsidRPr="00C302B2">
              <w:t>6.3.1</w:t>
            </w:r>
            <w:r w:rsidRPr="00C302B2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6E5711A" w14:textId="77777777" w:rsidR="00EB695B" w:rsidRPr="00C302B2" w:rsidRDefault="00EB695B" w:rsidP="00DC7BFA">
            <w:pPr>
              <w:pStyle w:val="TAC"/>
            </w:pPr>
            <w:r w:rsidRPr="00C302B2"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B30C05E" w14:textId="77777777" w:rsidR="00EB695B" w:rsidRPr="00C302B2" w:rsidRDefault="00EB695B" w:rsidP="00DC7BFA">
            <w:pPr>
              <w:pStyle w:val="TAL"/>
            </w:pPr>
            <w:r w:rsidRPr="00C302B2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4850D2C1" w14:textId="77777777" w:rsidR="00EB695B" w:rsidRPr="00C302B2" w:rsidRDefault="00EB695B" w:rsidP="00DC7BFA">
            <w:pPr>
              <w:pStyle w:val="TAL"/>
            </w:pPr>
            <w:r w:rsidRPr="00C302B2">
              <w:t xml:space="preserve">RAN5#5-5G-NR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EB695B" w:rsidRPr="00C302B2" w14:paraId="33255287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4D8250A8" w14:textId="77777777" w:rsidR="00EB695B" w:rsidRPr="00C302B2" w:rsidRDefault="00EB695B" w:rsidP="00DC7BFA">
            <w:pPr>
              <w:pStyle w:val="TAL"/>
            </w:pPr>
            <w:r w:rsidRPr="00C302B2">
              <w:t>6.3.3.2</w:t>
            </w:r>
            <w:r w:rsidRPr="00C302B2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5D1B85" w14:textId="77777777" w:rsidR="00EB695B" w:rsidRPr="00C302B2" w:rsidRDefault="00EB695B" w:rsidP="00DC7BFA">
            <w:pPr>
              <w:pStyle w:val="TAC"/>
            </w:pPr>
            <w:r w:rsidRPr="00C302B2"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DF572AA" w14:textId="77777777" w:rsidR="00EB695B" w:rsidRPr="00C302B2" w:rsidRDefault="00EB695B" w:rsidP="00DC7BFA">
            <w:pPr>
              <w:pStyle w:val="TAL"/>
            </w:pPr>
            <w:r w:rsidRPr="00C302B2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2C3CCA30" w14:textId="77777777" w:rsidR="00EB695B" w:rsidRPr="00C302B2" w:rsidRDefault="00EB695B" w:rsidP="00DC7BFA">
            <w:pPr>
              <w:pStyle w:val="TAL"/>
            </w:pPr>
            <w:r w:rsidRPr="00C302B2">
              <w:t xml:space="preserve">RAN5#5-5G-NR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EB695B" w:rsidRPr="00C302B2" w14:paraId="09E8F624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39DBDCA3" w14:textId="77777777" w:rsidR="00EB695B" w:rsidRPr="00C302B2" w:rsidRDefault="00EB695B" w:rsidP="00DC7BFA">
            <w:pPr>
              <w:pStyle w:val="TAL"/>
            </w:pPr>
            <w:r w:rsidRPr="00C302B2">
              <w:t>6.3.3.6</w:t>
            </w:r>
            <w:r w:rsidRPr="00C302B2">
              <w:tab/>
              <w:t>SRS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2AC19A7" w14:textId="77777777" w:rsidR="00EB695B" w:rsidRPr="00C302B2" w:rsidRDefault="00EB695B" w:rsidP="00DC7BFA">
            <w:pPr>
              <w:pStyle w:val="TAC"/>
              <w:rPr>
                <w:lang w:eastAsia="ko-KR"/>
              </w:rPr>
            </w:pPr>
            <w:r w:rsidRPr="00C302B2">
              <w:rPr>
                <w:lang w:eastAsia="ko-KR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F60FD99" w14:textId="77777777" w:rsidR="00EB695B" w:rsidRPr="00C302B2" w:rsidRDefault="00EB695B" w:rsidP="00DC7BFA">
            <w:pPr>
              <w:pStyle w:val="TAL"/>
            </w:pPr>
            <w:r w:rsidRPr="00C302B2">
              <w:rPr>
                <w:lang w:eastAsia="ko-KR"/>
              </w:rPr>
              <w:t>“38.521-1_TPanalysis_6.3.3.3_SRS.zip”</w:t>
            </w:r>
          </w:p>
        </w:tc>
        <w:tc>
          <w:tcPr>
            <w:tcW w:w="1854" w:type="dxa"/>
            <w:vAlign w:val="center"/>
          </w:tcPr>
          <w:p w14:paraId="26EDBFEF" w14:textId="77777777" w:rsidR="00EB695B" w:rsidRPr="00C302B2" w:rsidRDefault="00EB695B" w:rsidP="00DC7BFA">
            <w:pPr>
              <w:pStyle w:val="TAL"/>
            </w:pPr>
            <w:r w:rsidRPr="00C302B2">
              <w:t>RAN5#82</w:t>
            </w:r>
          </w:p>
        </w:tc>
      </w:tr>
      <w:tr w:rsidR="00EB695B" w:rsidRPr="00C302B2" w14:paraId="564A2281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49376D0A" w14:textId="77777777" w:rsidR="00EB695B" w:rsidRPr="00C302B2" w:rsidRDefault="00EB695B" w:rsidP="00DC7BFA">
            <w:pPr>
              <w:pStyle w:val="TAL"/>
            </w:pPr>
            <w:r w:rsidRPr="00C302B2">
              <w:t>6.3.4.2</w:t>
            </w:r>
            <w:r w:rsidRPr="00C302B2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14:paraId="6E5EE7AE" w14:textId="77777777" w:rsidR="00EB695B" w:rsidRPr="00C302B2" w:rsidRDefault="00EB695B" w:rsidP="00DC7BFA">
            <w:pPr>
              <w:pStyle w:val="TAC"/>
            </w:pPr>
            <w:r w:rsidRPr="00C302B2">
              <w:t>6</w:t>
            </w:r>
          </w:p>
        </w:tc>
        <w:tc>
          <w:tcPr>
            <w:tcW w:w="4590" w:type="dxa"/>
            <w:vAlign w:val="center"/>
          </w:tcPr>
          <w:p w14:paraId="49EAF040" w14:textId="77777777" w:rsidR="00EB695B" w:rsidRPr="00C302B2" w:rsidRDefault="00EB695B" w:rsidP="00DC7BFA">
            <w:pPr>
              <w:pStyle w:val="TAL"/>
            </w:pPr>
            <w:r w:rsidRPr="00C302B2">
              <w:t>“38.521-1_TPanalysis_6.3.4.2_AbsPtol</w:t>
            </w:r>
            <w:r w:rsidRPr="00C302B2">
              <w:rPr>
                <w:lang w:eastAsia="zh-CN"/>
              </w:rPr>
              <w:t>_v2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550FB2C5" w14:textId="77777777" w:rsidR="00EB695B" w:rsidRPr="00C302B2" w:rsidRDefault="00EB695B" w:rsidP="00DC7BFA">
            <w:pPr>
              <w:pStyle w:val="TAL"/>
            </w:pPr>
            <w:r w:rsidRPr="00C302B2">
              <w:t>RAN5#83</w:t>
            </w:r>
          </w:p>
        </w:tc>
      </w:tr>
      <w:tr w:rsidR="00EB695B" w:rsidRPr="00C302B2" w14:paraId="295097F2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751AA120" w14:textId="77777777" w:rsidR="00EB695B" w:rsidRPr="00C302B2" w:rsidRDefault="00EB695B" w:rsidP="00DC7BFA">
            <w:pPr>
              <w:pStyle w:val="TAL"/>
            </w:pPr>
            <w:r w:rsidRPr="00C302B2">
              <w:t>6.3.4.3</w:t>
            </w:r>
            <w:r w:rsidRPr="00C302B2">
              <w:tab/>
              <w:t>Relative power tolerance</w:t>
            </w:r>
          </w:p>
        </w:tc>
        <w:tc>
          <w:tcPr>
            <w:tcW w:w="1476" w:type="dxa"/>
            <w:vAlign w:val="center"/>
          </w:tcPr>
          <w:p w14:paraId="19A448E8" w14:textId="77777777" w:rsidR="00EB695B" w:rsidRPr="00C302B2" w:rsidRDefault="00EB695B" w:rsidP="00DC7BFA">
            <w:pPr>
              <w:pStyle w:val="TAC"/>
            </w:pPr>
            <w:r w:rsidRPr="00C302B2">
              <w:t>TBD</w:t>
            </w:r>
          </w:p>
        </w:tc>
        <w:tc>
          <w:tcPr>
            <w:tcW w:w="4590" w:type="dxa"/>
            <w:vAlign w:val="center"/>
          </w:tcPr>
          <w:p w14:paraId="4E8D9E8F" w14:textId="77777777" w:rsidR="00EB695B" w:rsidRPr="00C302B2" w:rsidRDefault="00EB695B" w:rsidP="00DC7BFA">
            <w:pPr>
              <w:pStyle w:val="TAL"/>
            </w:pPr>
            <w:r w:rsidRPr="00C302B2">
              <w:t>“38.521-1_TPanalysis_6.3.4.3_RelPtol</w:t>
            </w:r>
            <w:r w:rsidRPr="00C302B2">
              <w:rPr>
                <w:lang w:eastAsia="zh-CN"/>
              </w:rPr>
              <w:t>_v2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2A08A938" w14:textId="77777777" w:rsidR="00EB695B" w:rsidRPr="00C302B2" w:rsidRDefault="00EB695B" w:rsidP="00DC7BFA">
            <w:pPr>
              <w:pStyle w:val="TAL"/>
            </w:pPr>
            <w:r w:rsidRPr="00C302B2">
              <w:t>RAN5#83</w:t>
            </w:r>
          </w:p>
        </w:tc>
      </w:tr>
      <w:tr w:rsidR="00EB695B" w:rsidRPr="00C302B2" w14:paraId="568B90AA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3E1E726" w14:textId="77777777" w:rsidR="00EB695B" w:rsidRPr="00C302B2" w:rsidRDefault="00EB695B" w:rsidP="00DC7BFA">
            <w:pPr>
              <w:pStyle w:val="TAL"/>
            </w:pPr>
            <w:r w:rsidRPr="00C302B2">
              <w:t>6.3.4.4</w:t>
            </w:r>
            <w:r w:rsidRPr="00C302B2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14:paraId="5C6D542D" w14:textId="77777777" w:rsidR="00EB695B" w:rsidRPr="00C302B2" w:rsidRDefault="00EB695B" w:rsidP="00DC7BFA">
            <w:pPr>
              <w:pStyle w:val="TAC"/>
            </w:pPr>
            <w:r w:rsidRPr="00C302B2">
              <w:t>PUCCH: 6</w:t>
            </w:r>
          </w:p>
          <w:p w14:paraId="6943251A" w14:textId="77777777" w:rsidR="00EB695B" w:rsidRPr="00C302B2" w:rsidRDefault="00EB695B" w:rsidP="00DC7BFA">
            <w:pPr>
              <w:pStyle w:val="TAC"/>
            </w:pPr>
            <w:r w:rsidRPr="00C302B2">
              <w:t>PUSCH: 6</w:t>
            </w:r>
          </w:p>
        </w:tc>
        <w:tc>
          <w:tcPr>
            <w:tcW w:w="4590" w:type="dxa"/>
            <w:vAlign w:val="center"/>
          </w:tcPr>
          <w:p w14:paraId="4FF33FB8" w14:textId="77777777" w:rsidR="00EB695B" w:rsidRPr="00C302B2" w:rsidRDefault="00EB695B" w:rsidP="00DC7BFA">
            <w:pPr>
              <w:pStyle w:val="TAL"/>
            </w:pPr>
            <w:r w:rsidRPr="00C302B2">
              <w:t>“38.521-1_TPanalysis_6.3.4.4_AggPtol</w:t>
            </w:r>
            <w:r w:rsidRPr="00C302B2">
              <w:rPr>
                <w:lang w:eastAsia="zh-CN"/>
              </w:rPr>
              <w:t>_v2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41E0578D" w14:textId="77777777" w:rsidR="00EB695B" w:rsidRPr="00C302B2" w:rsidRDefault="00EB695B" w:rsidP="00DC7BFA">
            <w:pPr>
              <w:pStyle w:val="TAL"/>
            </w:pPr>
            <w:r w:rsidRPr="00C302B2">
              <w:t>RAN5#83</w:t>
            </w:r>
          </w:p>
        </w:tc>
      </w:tr>
      <w:tr w:rsidR="00EB695B" w:rsidRPr="00C302B2" w14:paraId="30E6D08E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4339BECC" w14:textId="77777777" w:rsidR="00EB695B" w:rsidRPr="00C302B2" w:rsidRDefault="00EB695B" w:rsidP="00DC7BFA">
            <w:pPr>
              <w:pStyle w:val="TAL"/>
            </w:pPr>
            <w:r w:rsidRPr="00C302B2">
              <w:t>6.3A.1.1</w:t>
            </w:r>
            <w:r w:rsidRPr="00C302B2">
              <w:tab/>
              <w:t>Minimum output power for CA (2UL CA)</w:t>
            </w:r>
          </w:p>
        </w:tc>
        <w:tc>
          <w:tcPr>
            <w:tcW w:w="1476" w:type="dxa"/>
            <w:vAlign w:val="center"/>
          </w:tcPr>
          <w:p w14:paraId="19596750" w14:textId="77777777" w:rsidR="00EB695B" w:rsidRPr="00C302B2" w:rsidRDefault="00EB695B" w:rsidP="00DC7BFA">
            <w:pPr>
              <w:pStyle w:val="TAC"/>
            </w:pPr>
            <w:r w:rsidRPr="00C302B2">
              <w:t>20</w:t>
            </w:r>
          </w:p>
        </w:tc>
        <w:tc>
          <w:tcPr>
            <w:tcW w:w="4590" w:type="dxa"/>
            <w:vAlign w:val="center"/>
          </w:tcPr>
          <w:p w14:paraId="15DD1B51" w14:textId="77777777" w:rsidR="00EB695B" w:rsidRPr="00C302B2" w:rsidRDefault="00EB695B" w:rsidP="00DC7BFA">
            <w:pPr>
              <w:pStyle w:val="TAL"/>
            </w:pPr>
            <w:r w:rsidRPr="00C302B2">
              <w:rPr>
                <w:rFonts w:eastAsia="??"/>
                <w:szCs w:val="32"/>
              </w:rPr>
              <w:t>38.521-1_TPanalysis_6.3A.1.1_MinOP_CA.zip</w:t>
            </w:r>
          </w:p>
        </w:tc>
        <w:tc>
          <w:tcPr>
            <w:tcW w:w="1854" w:type="dxa"/>
            <w:vAlign w:val="center"/>
          </w:tcPr>
          <w:p w14:paraId="5E6DAF31" w14:textId="77777777" w:rsidR="00EB695B" w:rsidRPr="00C302B2" w:rsidRDefault="00EB695B" w:rsidP="00DC7BFA">
            <w:pPr>
              <w:pStyle w:val="TAL"/>
            </w:pPr>
            <w:r w:rsidRPr="00C302B2">
              <w:t>RAN5#83</w:t>
            </w:r>
          </w:p>
        </w:tc>
      </w:tr>
      <w:tr w:rsidR="00EB695B" w:rsidRPr="00C302B2" w14:paraId="5E6415F5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21DBA4B0" w14:textId="77777777" w:rsidR="00EB695B" w:rsidRPr="00C302B2" w:rsidRDefault="00EB695B" w:rsidP="00DC7BFA">
            <w:pPr>
              <w:pStyle w:val="TAL"/>
            </w:pPr>
            <w:r w:rsidRPr="00C302B2">
              <w:t>6.3A.3.1</w:t>
            </w:r>
            <w:r w:rsidRPr="00C302B2">
              <w:tab/>
              <w:t>Transmit ON/OFF time mask for CA (2UL CA)</w:t>
            </w:r>
          </w:p>
        </w:tc>
        <w:tc>
          <w:tcPr>
            <w:tcW w:w="1476" w:type="dxa"/>
            <w:vAlign w:val="center"/>
          </w:tcPr>
          <w:p w14:paraId="0249CA42" w14:textId="77777777" w:rsidR="00EB695B" w:rsidRPr="00C302B2" w:rsidRDefault="00EB695B" w:rsidP="00DC7BFA">
            <w:pPr>
              <w:pStyle w:val="TAC"/>
            </w:pPr>
            <w:r w:rsidRPr="00C302B2">
              <w:t>40</w:t>
            </w:r>
          </w:p>
        </w:tc>
        <w:tc>
          <w:tcPr>
            <w:tcW w:w="4590" w:type="dxa"/>
            <w:vAlign w:val="center"/>
          </w:tcPr>
          <w:p w14:paraId="63E1030B" w14:textId="77777777" w:rsidR="00EB695B" w:rsidRPr="00C302B2" w:rsidRDefault="00EB695B" w:rsidP="00DC7BFA">
            <w:pPr>
              <w:pStyle w:val="TAL"/>
            </w:pPr>
            <w:r w:rsidRPr="00C302B2">
              <w:t>“</w:t>
            </w:r>
            <w:r w:rsidRPr="00C302B2">
              <w:rPr>
                <w:rFonts w:eastAsia="??"/>
                <w:szCs w:val="32"/>
              </w:rPr>
              <w:t>38.521-1_TPanalysis_6.3A.3.1_</w:t>
            </w:r>
            <w:r w:rsidRPr="00C302B2">
              <w:t xml:space="preserve"> OnOff_M</w:t>
            </w:r>
            <w:r w:rsidRPr="00C302B2">
              <w:rPr>
                <w:rFonts w:eastAsia="??"/>
                <w:szCs w:val="32"/>
              </w:rPr>
              <w:t>_CA.zip</w:t>
            </w:r>
            <w:r w:rsidRPr="00C302B2">
              <w:t>”</w:t>
            </w:r>
          </w:p>
        </w:tc>
        <w:tc>
          <w:tcPr>
            <w:tcW w:w="1854" w:type="dxa"/>
            <w:vAlign w:val="center"/>
          </w:tcPr>
          <w:p w14:paraId="4A3E9843" w14:textId="77777777" w:rsidR="00EB695B" w:rsidRPr="00C302B2" w:rsidRDefault="00EB695B" w:rsidP="00DC7BFA">
            <w:pPr>
              <w:pStyle w:val="TAL"/>
            </w:pPr>
            <w:r w:rsidRPr="00C302B2">
              <w:t>RAN5#83</w:t>
            </w:r>
          </w:p>
        </w:tc>
      </w:tr>
      <w:tr w:rsidR="00EB695B" w:rsidRPr="00C302B2" w14:paraId="10767AE4" w14:textId="77777777" w:rsidTr="00DC7BFA">
        <w:trPr>
          <w:trHeight w:val="113"/>
          <w:ins w:id="6" w:author="Huawei" w:date="2021-01-29T17:02:00Z"/>
        </w:trPr>
        <w:tc>
          <w:tcPr>
            <w:tcW w:w="2160" w:type="dxa"/>
            <w:vAlign w:val="center"/>
          </w:tcPr>
          <w:p w14:paraId="15C1D91B" w14:textId="3D374291" w:rsidR="00EB695B" w:rsidRPr="00C302B2" w:rsidRDefault="00EB695B" w:rsidP="00EB695B">
            <w:pPr>
              <w:pStyle w:val="TAL"/>
              <w:rPr>
                <w:ins w:id="7" w:author="Huawei" w:date="2021-01-29T17:02:00Z"/>
                <w:rFonts w:eastAsia="等线"/>
                <w:lang w:eastAsia="zh-CN"/>
              </w:rPr>
            </w:pPr>
            <w:ins w:id="8" w:author="Huawei" w:date="2021-01-29T17:02:00Z">
              <w:r>
                <w:rPr>
                  <w:rFonts w:hint="eastAsia"/>
                  <w:lang w:eastAsia="zh-CN"/>
                </w:rPr>
                <w:lastRenderedPageBreak/>
                <w:t>6.3</w:t>
              </w:r>
              <w:r>
                <w:rPr>
                  <w:lang w:eastAsia="zh-CN"/>
                </w:rPr>
                <w:t>A.3.1_1</w:t>
              </w:r>
              <w:r>
                <w:t xml:space="preserve"> </w:t>
              </w:r>
              <w:r w:rsidRPr="00852239">
                <w:rPr>
                  <w:lang w:eastAsia="zh-CN"/>
                </w:rPr>
                <w:tab/>
                <w:t>Time mask for switching between two uplink carriers</w:t>
              </w:r>
            </w:ins>
          </w:p>
        </w:tc>
        <w:tc>
          <w:tcPr>
            <w:tcW w:w="1476" w:type="dxa"/>
            <w:vAlign w:val="center"/>
          </w:tcPr>
          <w:p w14:paraId="48B2A0CC" w14:textId="309B7F51" w:rsidR="00EB695B" w:rsidRPr="00C302B2" w:rsidRDefault="00EB695B" w:rsidP="00D67400">
            <w:pPr>
              <w:pStyle w:val="TAC"/>
              <w:rPr>
                <w:ins w:id="9" w:author="Huawei" w:date="2021-01-29T17:02:00Z"/>
                <w:rFonts w:eastAsia="等线"/>
                <w:lang w:eastAsia="zh-CN"/>
              </w:rPr>
            </w:pPr>
            <w:ins w:id="10" w:author="Huawei" w:date="2021-01-29T17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590" w:type="dxa"/>
            <w:vAlign w:val="center"/>
          </w:tcPr>
          <w:p w14:paraId="07CF9099" w14:textId="30D6D156" w:rsidR="00EB695B" w:rsidRPr="00C302B2" w:rsidRDefault="00EB695B" w:rsidP="00EB695B">
            <w:pPr>
              <w:pStyle w:val="TAL"/>
              <w:rPr>
                <w:ins w:id="11" w:author="Huawei" w:date="2021-01-29T17:02:00Z"/>
                <w:rFonts w:eastAsia="Malgun Gothic"/>
              </w:rPr>
            </w:pPr>
            <w:ins w:id="12" w:author="Huawei" w:date="2021-01-29T17:02:00Z">
              <w:r>
                <w:rPr>
                  <w:lang w:eastAsia="zh-CN"/>
                </w:rPr>
                <w:t>“38.521-1_TPanalysis_6.3A.3.1_1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TxSwitch_M.zip”</w:t>
              </w:r>
            </w:ins>
          </w:p>
        </w:tc>
        <w:tc>
          <w:tcPr>
            <w:tcW w:w="1854" w:type="dxa"/>
            <w:vAlign w:val="center"/>
          </w:tcPr>
          <w:p w14:paraId="40EAF2EE" w14:textId="4E26E51E" w:rsidR="00EB695B" w:rsidRPr="00C302B2" w:rsidRDefault="00EB695B" w:rsidP="00EB695B">
            <w:pPr>
              <w:pStyle w:val="TAL"/>
              <w:rPr>
                <w:ins w:id="13" w:author="Huawei" w:date="2021-01-29T17:02:00Z"/>
                <w:rFonts w:eastAsia="等线"/>
                <w:lang w:eastAsia="zh-CN"/>
              </w:rPr>
            </w:pPr>
            <w:ins w:id="14" w:author="Huawei" w:date="2021-01-29T17:02:00Z">
              <w:r>
                <w:t>RAN5#90-e</w:t>
              </w:r>
            </w:ins>
          </w:p>
        </w:tc>
      </w:tr>
      <w:tr w:rsidR="00EB695B" w:rsidRPr="00C302B2" w14:paraId="20D8225C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40AB4D1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6.3A.4.1</w:t>
            </w:r>
            <w:r w:rsidRPr="00C302B2">
              <w:rPr>
                <w:rFonts w:ascii="Arial" w:eastAsia="等线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6" w:type="dxa"/>
            <w:vAlign w:val="center"/>
          </w:tcPr>
          <w:p w14:paraId="06BA4E12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4</w:t>
            </w:r>
          </w:p>
        </w:tc>
        <w:tc>
          <w:tcPr>
            <w:tcW w:w="4590" w:type="dxa"/>
            <w:vAlign w:val="center"/>
          </w:tcPr>
          <w:p w14:paraId="3451B7AC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15" w:name="_Hlk54712482"/>
            <w:r w:rsidRPr="00C302B2">
              <w:rPr>
                <w:rFonts w:ascii="Arial" w:eastAsia="Malgun Gothic" w:hAnsi="Arial"/>
                <w:sz w:val="18"/>
              </w:rPr>
              <w:t>“38.521-1_TPanalysis_6.3A.4.1_Abs_PTol_CA.zip”</w:t>
            </w:r>
            <w:bookmarkEnd w:id="15"/>
          </w:p>
        </w:tc>
        <w:tc>
          <w:tcPr>
            <w:tcW w:w="1854" w:type="dxa"/>
            <w:vAlign w:val="center"/>
          </w:tcPr>
          <w:p w14:paraId="3DFFFEA0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RAN5#89</w:t>
            </w:r>
          </w:p>
        </w:tc>
      </w:tr>
      <w:tr w:rsidR="00EB695B" w:rsidRPr="00C302B2" w14:paraId="021CA833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EAADBEC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16" w:name="_Hlk57697947"/>
            <w:r w:rsidRPr="00C302B2">
              <w:rPr>
                <w:rFonts w:ascii="Arial" w:eastAsia="等线" w:hAnsi="Arial"/>
                <w:sz w:val="18"/>
                <w:lang w:eastAsia="zh-CN"/>
              </w:rPr>
              <w:t>6.3A.4.2</w:t>
            </w:r>
            <w:r w:rsidRPr="00C302B2">
              <w:rPr>
                <w:rFonts w:ascii="Arial" w:eastAsia="等线" w:hAnsi="Arial"/>
                <w:sz w:val="18"/>
                <w:lang w:eastAsia="zh-CN"/>
              </w:rPr>
              <w:tab/>
              <w:t xml:space="preserve">Aggregate </w:t>
            </w:r>
            <w:r w:rsidRPr="00C302B2">
              <w:rPr>
                <w:rFonts w:ascii="Arial" w:eastAsia="等线" w:hAnsi="Arial"/>
                <w:color w:val="FF0000"/>
                <w:sz w:val="18"/>
                <w:lang w:eastAsia="zh-CN"/>
              </w:rPr>
              <w:t>[Editor's note: shall say Relative]</w:t>
            </w:r>
            <w:r w:rsidRPr="00C302B2">
              <w:rPr>
                <w:rFonts w:ascii="Arial" w:eastAsia="等线" w:hAnsi="Arial"/>
                <w:sz w:val="18"/>
                <w:lang w:eastAsia="zh-CN"/>
              </w:rPr>
              <w:t xml:space="preserve"> power tolerance for CA (2UL CA)</w:t>
            </w:r>
          </w:p>
        </w:tc>
        <w:tc>
          <w:tcPr>
            <w:tcW w:w="1476" w:type="dxa"/>
            <w:vAlign w:val="center"/>
          </w:tcPr>
          <w:p w14:paraId="1BC39E90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TBD</w:t>
            </w:r>
          </w:p>
        </w:tc>
        <w:tc>
          <w:tcPr>
            <w:tcW w:w="4590" w:type="dxa"/>
            <w:vAlign w:val="center"/>
          </w:tcPr>
          <w:p w14:paraId="3AA6CC23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“38.521-1_TPanalysis_6.3A.4.2_Rel_PTol_CA.zip”</w:t>
            </w:r>
          </w:p>
        </w:tc>
        <w:tc>
          <w:tcPr>
            <w:tcW w:w="1854" w:type="dxa"/>
            <w:vAlign w:val="center"/>
          </w:tcPr>
          <w:p w14:paraId="2BF21BA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RAN5#89</w:t>
            </w:r>
          </w:p>
        </w:tc>
      </w:tr>
      <w:tr w:rsidR="00EB695B" w:rsidRPr="00C302B2" w14:paraId="54363AD5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206D52AB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6.3A.4.3</w:t>
            </w:r>
            <w:r>
              <w:rPr>
                <w:rFonts w:ascii="Arial" w:eastAsia="等线" w:hAnsi="Arial"/>
                <w:sz w:val="18"/>
                <w:lang w:eastAsia="zh-CN"/>
              </w:rPr>
              <w:tab/>
            </w:r>
            <w:r w:rsidRPr="00C302B2">
              <w:rPr>
                <w:rFonts w:ascii="Arial" w:eastAsia="等线" w:hAnsi="Arial"/>
                <w:sz w:val="18"/>
                <w:lang w:eastAsia="zh-CN"/>
              </w:rPr>
              <w:t>Aggregate power tolerance for CA (2UL CA)</w:t>
            </w:r>
          </w:p>
        </w:tc>
        <w:tc>
          <w:tcPr>
            <w:tcW w:w="1476" w:type="dxa"/>
            <w:vAlign w:val="center"/>
          </w:tcPr>
          <w:p w14:paraId="1D092F0F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PUCCH:4</w:t>
            </w:r>
          </w:p>
          <w:p w14:paraId="045F2121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PUSCH:4</w:t>
            </w:r>
          </w:p>
        </w:tc>
        <w:tc>
          <w:tcPr>
            <w:tcW w:w="4590" w:type="dxa"/>
            <w:vAlign w:val="center"/>
          </w:tcPr>
          <w:p w14:paraId="508697D3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“38.521-1_TPanalysis_6.3A.4.3_Agg_PTol_CA.zip”</w:t>
            </w:r>
          </w:p>
        </w:tc>
        <w:tc>
          <w:tcPr>
            <w:tcW w:w="1854" w:type="dxa"/>
            <w:vAlign w:val="center"/>
          </w:tcPr>
          <w:p w14:paraId="567B5344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RAN5#89</w:t>
            </w:r>
          </w:p>
        </w:tc>
      </w:tr>
      <w:bookmarkEnd w:id="16"/>
      <w:tr w:rsidR="00EB695B" w:rsidRPr="00C302B2" w14:paraId="28EC4F17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3F7BE322" w14:textId="77777777" w:rsidR="00EB695B" w:rsidRPr="00C302B2" w:rsidRDefault="00EB695B" w:rsidP="00EB695B">
            <w:pPr>
              <w:pStyle w:val="TAL"/>
            </w:pPr>
            <w:r w:rsidRPr="00C302B2">
              <w:t>6.3D.1</w:t>
            </w:r>
            <w:r w:rsidRPr="00C302B2">
              <w:tab/>
              <w:t>Minimum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EC55C75" w14:textId="77777777" w:rsidR="00EB695B" w:rsidRPr="00C302B2" w:rsidRDefault="00EB695B" w:rsidP="00EB695B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478A475" w14:textId="77777777" w:rsidR="00EB695B" w:rsidRPr="00C302B2" w:rsidRDefault="00EB695B" w:rsidP="00EB695B">
            <w:pPr>
              <w:pStyle w:val="TAL"/>
            </w:pPr>
            <w:r w:rsidRPr="00C302B2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6349FFEF" w14:textId="77777777" w:rsidR="00EB695B" w:rsidRPr="00C302B2" w:rsidRDefault="00EB695B" w:rsidP="00EB695B">
            <w:pPr>
              <w:pStyle w:val="TAL"/>
            </w:pPr>
            <w:r w:rsidRPr="00C302B2">
              <w:t xml:space="preserve">RAN5#5-5G-NR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EB695B" w:rsidRPr="00C302B2" w14:paraId="1C4BAAC3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0CA2E1FA" w14:textId="77777777" w:rsidR="00EB695B" w:rsidRPr="00C302B2" w:rsidRDefault="00EB695B" w:rsidP="00EB695B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6.3D.3</w:t>
            </w:r>
            <w:r w:rsidRPr="00C302B2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FC3E545" w14:textId="77777777" w:rsidR="00EB695B" w:rsidRPr="00C302B2" w:rsidRDefault="00EB695B" w:rsidP="00EB695B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93F83C5" w14:textId="77777777" w:rsidR="00EB695B" w:rsidRPr="00C302B2" w:rsidRDefault="00EB695B" w:rsidP="00EB695B">
            <w:pPr>
              <w:pStyle w:val="TAL"/>
            </w:pPr>
            <w:r w:rsidRPr="00C302B2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14AF1880" w14:textId="77777777" w:rsidR="00EB695B" w:rsidRPr="00C302B2" w:rsidRDefault="00EB695B" w:rsidP="00EB695B">
            <w:pPr>
              <w:pStyle w:val="TAL"/>
            </w:pPr>
            <w:r w:rsidRPr="00C302B2">
              <w:t xml:space="preserve">RAN5#5-5G-NR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EB695B" w:rsidRPr="00C302B2" w14:paraId="0FD3A492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1DE2C087" w14:textId="77777777" w:rsidR="00EB695B" w:rsidRPr="00C302B2" w:rsidRDefault="00EB695B" w:rsidP="00EB695B">
            <w:pPr>
              <w:pStyle w:val="TAL"/>
            </w:pPr>
            <w:r w:rsidRPr="00C302B2">
              <w:t>6.3D.4.1</w:t>
            </w:r>
            <w:r w:rsidRPr="00C302B2">
              <w:tab/>
              <w:t>Absolute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00ABAC" w14:textId="77777777" w:rsidR="00EB695B" w:rsidRPr="00C302B2" w:rsidRDefault="00EB695B" w:rsidP="00EB695B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7C6BAE6" w14:textId="77777777" w:rsidR="00EB695B" w:rsidRPr="00C302B2" w:rsidRDefault="00EB695B" w:rsidP="00EB695B">
            <w:pPr>
              <w:pStyle w:val="TAL"/>
            </w:pPr>
            <w:r w:rsidRPr="00C302B2">
              <w:t>“38.521-1_TPanalysis_6.3.4.2_AbsPtol</w:t>
            </w:r>
            <w:r w:rsidRPr="00C302B2">
              <w:rPr>
                <w:lang w:eastAsia="zh-CN"/>
              </w:rPr>
              <w:t>_v2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1DFD0C75" w14:textId="77777777" w:rsidR="00EB695B" w:rsidRPr="00C302B2" w:rsidRDefault="00EB695B" w:rsidP="00EB695B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RAN5#83</w:t>
            </w:r>
          </w:p>
        </w:tc>
      </w:tr>
      <w:tr w:rsidR="00EB695B" w:rsidRPr="00C302B2" w14:paraId="7291E4A8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455D3421" w14:textId="77777777" w:rsidR="00EB695B" w:rsidRPr="00C302B2" w:rsidRDefault="00EB695B" w:rsidP="00EB695B">
            <w:pPr>
              <w:pStyle w:val="TAL"/>
            </w:pPr>
            <w:r w:rsidRPr="00C302B2">
              <w:t>6.3D.4.2</w:t>
            </w:r>
            <w:r w:rsidRPr="00C302B2">
              <w:tab/>
              <w:t>Relative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3A5AD95" w14:textId="77777777" w:rsidR="00EB695B" w:rsidRPr="00C302B2" w:rsidRDefault="00EB695B" w:rsidP="00EB695B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600ED92" w14:textId="77777777" w:rsidR="00EB695B" w:rsidRPr="00C302B2" w:rsidRDefault="00EB695B" w:rsidP="00EB695B">
            <w:pPr>
              <w:pStyle w:val="TAL"/>
            </w:pPr>
            <w:r w:rsidRPr="00C302B2">
              <w:t>“38.521-1_TPanalysis_6.3.4.3_RelPtol_v2.zip”</w:t>
            </w:r>
          </w:p>
        </w:tc>
        <w:tc>
          <w:tcPr>
            <w:tcW w:w="1854" w:type="dxa"/>
            <w:vAlign w:val="center"/>
          </w:tcPr>
          <w:p w14:paraId="0CA6B59C" w14:textId="77777777" w:rsidR="00EB695B" w:rsidRPr="00C302B2" w:rsidRDefault="00EB695B" w:rsidP="00EB695B">
            <w:pPr>
              <w:pStyle w:val="TAL"/>
            </w:pPr>
            <w:r w:rsidRPr="00C302B2">
              <w:rPr>
                <w:lang w:eastAsia="zh-CN"/>
              </w:rPr>
              <w:t>RAN5#83</w:t>
            </w:r>
          </w:p>
        </w:tc>
      </w:tr>
      <w:tr w:rsidR="00EB695B" w:rsidRPr="00C302B2" w14:paraId="6A65F04C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61FDE9B4" w14:textId="77777777" w:rsidR="00EB695B" w:rsidRPr="00C302B2" w:rsidRDefault="00EB695B" w:rsidP="00EB695B">
            <w:pPr>
              <w:pStyle w:val="TAL"/>
            </w:pPr>
            <w:r w:rsidRPr="00C302B2">
              <w:t>6.3D.4.3</w:t>
            </w:r>
            <w:r w:rsidRPr="00C302B2">
              <w:tab/>
              <w:t>Aggregate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4FB9526" w14:textId="77777777" w:rsidR="00EB695B" w:rsidRPr="00C302B2" w:rsidRDefault="00EB695B" w:rsidP="00EB695B">
            <w:pPr>
              <w:pStyle w:val="TAC"/>
            </w:pPr>
            <w:r w:rsidRPr="00C302B2">
              <w:t>PUCCH: 6</w:t>
            </w:r>
          </w:p>
          <w:p w14:paraId="2295CF30" w14:textId="77777777" w:rsidR="00EB695B" w:rsidRPr="00C302B2" w:rsidRDefault="00EB695B" w:rsidP="00EB695B">
            <w:pPr>
              <w:pStyle w:val="TAC"/>
            </w:pPr>
            <w:r w:rsidRPr="00C302B2">
              <w:t>PUSCH: 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83A2BFE" w14:textId="77777777" w:rsidR="00EB695B" w:rsidRPr="00C302B2" w:rsidRDefault="00EB695B" w:rsidP="00EB695B">
            <w:pPr>
              <w:pStyle w:val="TAL"/>
            </w:pPr>
            <w:r w:rsidRPr="00C302B2">
              <w:t>“38.521-1_TPanalysis_6.3.4.4_AggPtol_v2.zip”</w:t>
            </w:r>
          </w:p>
        </w:tc>
        <w:tc>
          <w:tcPr>
            <w:tcW w:w="1854" w:type="dxa"/>
            <w:vAlign w:val="center"/>
          </w:tcPr>
          <w:p w14:paraId="1AB69B06" w14:textId="77777777" w:rsidR="00EB695B" w:rsidRPr="00C302B2" w:rsidRDefault="00EB695B" w:rsidP="00EB695B">
            <w:pPr>
              <w:pStyle w:val="TAL"/>
            </w:pPr>
            <w:r w:rsidRPr="00C302B2">
              <w:rPr>
                <w:lang w:eastAsia="zh-CN"/>
              </w:rPr>
              <w:t>RAN5#83</w:t>
            </w:r>
          </w:p>
        </w:tc>
      </w:tr>
      <w:tr w:rsidR="00EB695B" w:rsidRPr="00C302B2" w14:paraId="577E6111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63C07983" w14:textId="77777777" w:rsidR="00EB695B" w:rsidRPr="00C302B2" w:rsidRDefault="00EB695B" w:rsidP="00EB695B">
            <w:pPr>
              <w:pStyle w:val="TAL"/>
            </w:pPr>
            <w:r w:rsidRPr="00C302B2">
              <w:t>6.4.1</w:t>
            </w:r>
            <w:r w:rsidRPr="00C302B2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6A0271A0" w14:textId="77777777" w:rsidR="00EB695B" w:rsidRPr="00C302B2" w:rsidRDefault="00EB695B" w:rsidP="00EB695B">
            <w:pPr>
              <w:pStyle w:val="TAC"/>
            </w:pPr>
            <w:r w:rsidRPr="00C302B2">
              <w:t>5</w:t>
            </w:r>
          </w:p>
        </w:tc>
        <w:tc>
          <w:tcPr>
            <w:tcW w:w="4590" w:type="dxa"/>
            <w:vAlign w:val="center"/>
          </w:tcPr>
          <w:p w14:paraId="7ACDFB8F" w14:textId="77777777" w:rsidR="00EB695B" w:rsidRPr="00C302B2" w:rsidRDefault="00EB695B" w:rsidP="00EB695B">
            <w:pPr>
              <w:pStyle w:val="TAL"/>
            </w:pPr>
            <w:r w:rsidRPr="00C302B2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4B38A77E" w14:textId="77777777" w:rsidR="00EB695B" w:rsidRPr="00C302B2" w:rsidRDefault="00EB695B" w:rsidP="00EB695B">
            <w:pPr>
              <w:pStyle w:val="TAL"/>
            </w:pPr>
            <w:r w:rsidRPr="00C302B2">
              <w:t>RAN5#84</w:t>
            </w:r>
          </w:p>
        </w:tc>
      </w:tr>
      <w:tr w:rsidR="00EB695B" w:rsidRPr="00C302B2" w14:paraId="49F10EFA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265EB047" w14:textId="77777777" w:rsidR="00EB695B" w:rsidRPr="00C302B2" w:rsidRDefault="00EB695B" w:rsidP="00EB695B">
            <w:pPr>
              <w:pStyle w:val="TAL"/>
            </w:pPr>
            <w:r w:rsidRPr="00C302B2">
              <w:t>6.4.2.1</w:t>
            </w:r>
            <w:r w:rsidRPr="00C302B2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14:paraId="199D6B3D" w14:textId="77777777" w:rsidR="00EB695B" w:rsidRPr="00C302B2" w:rsidRDefault="00EB695B" w:rsidP="00EB695B">
            <w:pPr>
              <w:pStyle w:val="TAC"/>
            </w:pPr>
            <w:r w:rsidRPr="00C302B2">
              <w:t>PUSCH: 252</w:t>
            </w:r>
          </w:p>
          <w:p w14:paraId="4727B5A9" w14:textId="77777777" w:rsidR="00EB695B" w:rsidRPr="00C302B2" w:rsidRDefault="00EB695B" w:rsidP="00EB695B">
            <w:pPr>
              <w:pStyle w:val="TAC"/>
            </w:pPr>
            <w:r w:rsidRPr="00C302B2">
              <w:t>PUCCH: 36</w:t>
            </w:r>
          </w:p>
          <w:p w14:paraId="5970FE91" w14:textId="77777777" w:rsidR="00EB695B" w:rsidRPr="00C302B2" w:rsidRDefault="00EB695B" w:rsidP="00EB695B">
            <w:pPr>
              <w:pStyle w:val="TAC"/>
            </w:pPr>
            <w:r w:rsidRPr="00C302B2">
              <w:t>PRACH: 36</w:t>
            </w:r>
          </w:p>
        </w:tc>
        <w:tc>
          <w:tcPr>
            <w:tcW w:w="4590" w:type="dxa"/>
            <w:vAlign w:val="center"/>
          </w:tcPr>
          <w:p w14:paraId="5EE2E946" w14:textId="77777777" w:rsidR="00EB695B" w:rsidRPr="00C302B2" w:rsidRDefault="00EB695B" w:rsidP="00EB695B">
            <w:pPr>
              <w:pStyle w:val="TAL"/>
            </w:pPr>
            <w:r w:rsidRPr="00C302B2">
              <w:t>“38.521-1_TPanalysis_6.4.2.1_EVM_v2.zip”</w:t>
            </w:r>
          </w:p>
        </w:tc>
        <w:tc>
          <w:tcPr>
            <w:tcW w:w="1854" w:type="dxa"/>
            <w:vAlign w:val="center"/>
          </w:tcPr>
          <w:p w14:paraId="421C1226" w14:textId="77777777" w:rsidR="00EB695B" w:rsidRPr="00C302B2" w:rsidRDefault="00EB695B" w:rsidP="00EB695B">
            <w:pPr>
              <w:pStyle w:val="TAL"/>
            </w:pPr>
            <w:r w:rsidRPr="00C302B2">
              <w:t>RAN5#84</w:t>
            </w:r>
          </w:p>
        </w:tc>
      </w:tr>
      <w:tr w:rsidR="00EB695B" w:rsidRPr="00C302B2" w14:paraId="4D0AE816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3FD85820" w14:textId="77777777" w:rsidR="00EB695B" w:rsidRPr="00C302B2" w:rsidRDefault="00EB695B" w:rsidP="00EB695B">
            <w:pPr>
              <w:pStyle w:val="TAL"/>
            </w:pPr>
            <w:r w:rsidRPr="00C302B2">
              <w:t>6.4.2.2</w:t>
            </w:r>
            <w:r w:rsidRPr="00C302B2">
              <w:tab/>
              <w:t>Carrier leakage</w:t>
            </w:r>
          </w:p>
        </w:tc>
        <w:tc>
          <w:tcPr>
            <w:tcW w:w="1476" w:type="dxa"/>
            <w:vAlign w:val="center"/>
          </w:tcPr>
          <w:p w14:paraId="69B98C27" w14:textId="77777777" w:rsidR="00EB695B" w:rsidRPr="00C302B2" w:rsidRDefault="00EB695B" w:rsidP="00EB695B">
            <w:pPr>
              <w:pStyle w:val="TAC"/>
            </w:pPr>
            <w:r w:rsidRPr="00C302B2">
              <w:t>3</w:t>
            </w:r>
          </w:p>
        </w:tc>
        <w:tc>
          <w:tcPr>
            <w:tcW w:w="4590" w:type="dxa"/>
            <w:vAlign w:val="center"/>
          </w:tcPr>
          <w:p w14:paraId="0E42ADC8" w14:textId="77777777" w:rsidR="00EB695B" w:rsidRPr="00C302B2" w:rsidRDefault="00EB695B" w:rsidP="00EB695B">
            <w:pPr>
              <w:pStyle w:val="TAL"/>
            </w:pPr>
            <w:r w:rsidRPr="00C302B2">
              <w:t>“38.521-1_TPanalysis_6.4.2.2_CarrLeak_v2.zip”</w:t>
            </w:r>
          </w:p>
        </w:tc>
        <w:tc>
          <w:tcPr>
            <w:tcW w:w="1854" w:type="dxa"/>
            <w:vAlign w:val="center"/>
          </w:tcPr>
          <w:p w14:paraId="2F117D91" w14:textId="77777777" w:rsidR="00EB695B" w:rsidRPr="00C302B2" w:rsidRDefault="00EB695B" w:rsidP="00EB695B">
            <w:pPr>
              <w:pStyle w:val="TAL"/>
            </w:pPr>
            <w:r w:rsidRPr="00C302B2">
              <w:t>RAN5#84</w:t>
            </w:r>
          </w:p>
        </w:tc>
      </w:tr>
      <w:tr w:rsidR="00EB695B" w:rsidRPr="00C302B2" w14:paraId="343498B5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3676679D" w14:textId="77777777" w:rsidR="00EB695B" w:rsidRPr="00C302B2" w:rsidRDefault="00EB695B" w:rsidP="00EB695B">
            <w:pPr>
              <w:pStyle w:val="TAL"/>
            </w:pPr>
            <w:r w:rsidRPr="00C302B2">
              <w:t>6.4.2.3</w:t>
            </w:r>
            <w:r w:rsidRPr="00C302B2">
              <w:tab/>
              <w:t>In-band emissions</w:t>
            </w:r>
          </w:p>
        </w:tc>
        <w:tc>
          <w:tcPr>
            <w:tcW w:w="1476" w:type="dxa"/>
            <w:vAlign w:val="center"/>
          </w:tcPr>
          <w:p w14:paraId="7771C0C8" w14:textId="77777777" w:rsidR="00EB695B" w:rsidRPr="00C302B2" w:rsidRDefault="00EB695B" w:rsidP="00EB695B">
            <w:pPr>
              <w:pStyle w:val="TAC"/>
            </w:pPr>
            <w:r w:rsidRPr="00C302B2">
              <w:t>36</w:t>
            </w:r>
          </w:p>
        </w:tc>
        <w:tc>
          <w:tcPr>
            <w:tcW w:w="4590" w:type="dxa"/>
            <w:vAlign w:val="center"/>
          </w:tcPr>
          <w:p w14:paraId="61FDB52F" w14:textId="77777777" w:rsidR="00EB695B" w:rsidRPr="00C302B2" w:rsidRDefault="00EB695B" w:rsidP="00EB695B">
            <w:pPr>
              <w:pStyle w:val="TAL"/>
            </w:pPr>
            <w:r w:rsidRPr="00C302B2"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5D1CC814" w14:textId="77777777" w:rsidR="00EB695B" w:rsidRPr="00C302B2" w:rsidRDefault="00EB695B" w:rsidP="00EB695B">
            <w:pPr>
              <w:pStyle w:val="TAL"/>
            </w:pPr>
            <w:r w:rsidRPr="00C302B2">
              <w:t>RAN5#84</w:t>
            </w:r>
          </w:p>
        </w:tc>
      </w:tr>
      <w:tr w:rsidR="00EB695B" w:rsidRPr="00C302B2" w14:paraId="71F5A287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60D331BE" w14:textId="77777777" w:rsidR="00EB695B" w:rsidRPr="00C302B2" w:rsidRDefault="00EB695B" w:rsidP="00EB695B">
            <w:pPr>
              <w:pStyle w:val="TAL"/>
            </w:pPr>
            <w:r w:rsidRPr="00C302B2">
              <w:t>6.4.2.4</w:t>
            </w:r>
            <w:r w:rsidRPr="00C302B2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14:paraId="212825A2" w14:textId="77777777" w:rsidR="00EB695B" w:rsidRPr="00C302B2" w:rsidRDefault="00EB695B" w:rsidP="00EB695B">
            <w:pPr>
              <w:pStyle w:val="TAC"/>
            </w:pPr>
            <w:r w:rsidRPr="00C302B2">
              <w:t>90</w:t>
            </w:r>
          </w:p>
        </w:tc>
        <w:tc>
          <w:tcPr>
            <w:tcW w:w="4590" w:type="dxa"/>
            <w:vAlign w:val="center"/>
          </w:tcPr>
          <w:p w14:paraId="1C388900" w14:textId="77777777" w:rsidR="00EB695B" w:rsidRPr="00C302B2" w:rsidRDefault="00EB695B" w:rsidP="00EB695B">
            <w:pPr>
              <w:pStyle w:val="TAL"/>
            </w:pPr>
            <w:r w:rsidRPr="00C302B2">
              <w:t>“38.521-1 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3FEC93FA" w14:textId="77777777" w:rsidR="00EB695B" w:rsidRPr="00C302B2" w:rsidRDefault="00EB695B" w:rsidP="00EB695B">
            <w:pPr>
              <w:pStyle w:val="TAL"/>
            </w:pPr>
            <w:r w:rsidRPr="00C302B2">
              <w:t>RAN5#84</w:t>
            </w:r>
          </w:p>
        </w:tc>
      </w:tr>
      <w:tr w:rsidR="00EB695B" w:rsidRPr="00C302B2" w14:paraId="3C35CEBD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77690489" w14:textId="77777777" w:rsidR="00EB695B" w:rsidRPr="00C302B2" w:rsidRDefault="00EB695B" w:rsidP="00EB695B">
            <w:pPr>
              <w:pStyle w:val="TAL"/>
            </w:pPr>
            <w:r w:rsidRPr="00C302B2">
              <w:t>6.4.2.5</w:t>
            </w:r>
            <w:r w:rsidRPr="00C302B2">
              <w:tab/>
              <w:t>EVM equalizer spectrum flatness for Pi/2 BPSK</w:t>
            </w:r>
          </w:p>
        </w:tc>
        <w:tc>
          <w:tcPr>
            <w:tcW w:w="1476" w:type="dxa"/>
            <w:vAlign w:val="center"/>
          </w:tcPr>
          <w:p w14:paraId="12DFE067" w14:textId="77777777" w:rsidR="00EB695B" w:rsidRPr="00C302B2" w:rsidDel="00CB1913" w:rsidRDefault="00EB695B" w:rsidP="00EB695B">
            <w:pPr>
              <w:pStyle w:val="TAC"/>
            </w:pPr>
            <w:r w:rsidRPr="00C302B2">
              <w:t>45</w:t>
            </w:r>
          </w:p>
        </w:tc>
        <w:tc>
          <w:tcPr>
            <w:tcW w:w="4590" w:type="dxa"/>
            <w:vAlign w:val="center"/>
          </w:tcPr>
          <w:p w14:paraId="31B080CC" w14:textId="77777777" w:rsidR="00EB695B" w:rsidRPr="00C302B2" w:rsidRDefault="00EB695B" w:rsidP="00EB695B">
            <w:pPr>
              <w:pStyle w:val="TAL"/>
            </w:pPr>
            <w:r w:rsidRPr="00C302B2">
              <w:t>“38.521-1 TPanalysis_6.4.2.5_EVMequalizerSpectrumFlatness_BPSK.zip”</w:t>
            </w:r>
          </w:p>
        </w:tc>
        <w:tc>
          <w:tcPr>
            <w:tcW w:w="1854" w:type="dxa"/>
            <w:vAlign w:val="center"/>
          </w:tcPr>
          <w:p w14:paraId="5B49E07C" w14:textId="77777777" w:rsidR="00EB695B" w:rsidRPr="00C302B2" w:rsidRDefault="00EB695B" w:rsidP="00EB695B">
            <w:pPr>
              <w:pStyle w:val="TAL"/>
            </w:pPr>
            <w:r w:rsidRPr="00C302B2">
              <w:t>RAN5#81</w:t>
            </w:r>
          </w:p>
        </w:tc>
      </w:tr>
      <w:tr w:rsidR="00EB695B" w:rsidRPr="00C302B2" w14:paraId="3DDF153C" w14:textId="77777777" w:rsidTr="00DC7BFA">
        <w:trPr>
          <w:trHeight w:val="347"/>
        </w:trPr>
        <w:tc>
          <w:tcPr>
            <w:tcW w:w="2160" w:type="dxa"/>
            <w:vAlign w:val="center"/>
          </w:tcPr>
          <w:p w14:paraId="7748EC64" w14:textId="77777777" w:rsidR="00EB695B" w:rsidRPr="00C302B2" w:rsidRDefault="00EB695B" w:rsidP="00EB695B">
            <w:pPr>
              <w:pStyle w:val="TAL"/>
            </w:pPr>
            <w:r w:rsidRPr="00C302B2">
              <w:t>6.4A.1.1</w:t>
            </w:r>
            <w:r w:rsidRPr="00C302B2">
              <w:tab/>
              <w:t>Frequency error for CA (2UL CA)</w:t>
            </w:r>
          </w:p>
        </w:tc>
        <w:tc>
          <w:tcPr>
            <w:tcW w:w="1476" w:type="dxa"/>
            <w:vAlign w:val="center"/>
          </w:tcPr>
          <w:p w14:paraId="43A1C053" w14:textId="77777777" w:rsidR="00EB695B" w:rsidRPr="00C302B2" w:rsidRDefault="00EB695B" w:rsidP="00EB695B">
            <w:pPr>
              <w:pStyle w:val="TAC"/>
              <w:rPr>
                <w:rFonts w:eastAsia="宋体" w:cs="Arial"/>
                <w:lang w:eastAsia="zh-CN"/>
              </w:rPr>
            </w:pPr>
            <w:r w:rsidRPr="00C302B2">
              <w:rPr>
                <w:rFonts w:eastAsia="宋体" w:cs="Arial"/>
                <w:lang w:eastAsia="zh-CN"/>
              </w:rPr>
              <w:t>5</w:t>
            </w:r>
          </w:p>
        </w:tc>
        <w:tc>
          <w:tcPr>
            <w:tcW w:w="4590" w:type="dxa"/>
            <w:vAlign w:val="center"/>
          </w:tcPr>
          <w:p w14:paraId="2F5BFDB4" w14:textId="77777777" w:rsidR="00EB695B" w:rsidRPr="00C302B2" w:rsidRDefault="00EB695B" w:rsidP="00EB695B">
            <w:pPr>
              <w:pStyle w:val="TAL"/>
            </w:pPr>
            <w:r w:rsidRPr="00C302B2">
              <w:rPr>
                <w:rFonts w:eastAsia="宋体"/>
                <w:lang w:eastAsia="zh-CN"/>
              </w:rPr>
              <w:t>“38.521-1_TPanalysis on 6.4A.1.1_FreqErr.zip”</w:t>
            </w:r>
          </w:p>
        </w:tc>
        <w:tc>
          <w:tcPr>
            <w:tcW w:w="1854" w:type="dxa"/>
            <w:vAlign w:val="center"/>
          </w:tcPr>
          <w:p w14:paraId="7720BC27" w14:textId="77777777" w:rsidR="00EB695B" w:rsidRPr="00C302B2" w:rsidRDefault="00EB695B" w:rsidP="00EB695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</w:t>
            </w:r>
            <w:r w:rsidRPr="00C302B2">
              <w:rPr>
                <w:rFonts w:eastAsia="宋体"/>
                <w:szCs w:val="18"/>
                <w:lang w:eastAsia="zh-CN"/>
              </w:rPr>
              <w:t>2</w:t>
            </w:r>
          </w:p>
        </w:tc>
      </w:tr>
      <w:tr w:rsidR="00EB695B" w:rsidRPr="00C302B2" w14:paraId="41287139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323E7C62" w14:textId="77777777" w:rsidR="00EB695B" w:rsidRPr="00C302B2" w:rsidRDefault="00EB695B" w:rsidP="00EB695B">
            <w:pPr>
              <w:pStyle w:val="TAL"/>
            </w:pPr>
            <w:r w:rsidRPr="00C302B2">
              <w:t>6.4A.2.1.1</w:t>
            </w:r>
            <w:r w:rsidRPr="00C302B2">
              <w:tab/>
              <w:t>Error Vector Magnitude for CA (2UL CA)</w:t>
            </w:r>
          </w:p>
        </w:tc>
        <w:tc>
          <w:tcPr>
            <w:tcW w:w="1476" w:type="dxa"/>
            <w:vAlign w:val="center"/>
          </w:tcPr>
          <w:p w14:paraId="2236906C" w14:textId="77777777" w:rsidR="00EB695B" w:rsidRPr="00C302B2" w:rsidRDefault="00EB695B" w:rsidP="00EB695B">
            <w:pPr>
              <w:pStyle w:val="TAC"/>
            </w:pPr>
            <w:r w:rsidRPr="00C302B2">
              <w:rPr>
                <w:rFonts w:eastAsia="宋体" w:cs="Arial"/>
                <w:lang w:eastAsia="zh-CN"/>
              </w:rPr>
              <w:t>168</w:t>
            </w:r>
          </w:p>
        </w:tc>
        <w:tc>
          <w:tcPr>
            <w:tcW w:w="4590" w:type="dxa"/>
            <w:vAlign w:val="center"/>
          </w:tcPr>
          <w:p w14:paraId="224F4A64" w14:textId="77777777" w:rsidR="00EB695B" w:rsidRPr="00C302B2" w:rsidRDefault="00EB695B" w:rsidP="00EB695B">
            <w:pPr>
              <w:pStyle w:val="TAL"/>
            </w:pPr>
            <w:r w:rsidRPr="00C302B2">
              <w:rPr>
                <w:rFonts w:eastAsia="宋体"/>
                <w:lang w:eastAsia="zh-CN"/>
              </w:rPr>
              <w:t>“38.521-1_TPanalysis on 6.4A.2.1.1_EVM.zip”</w:t>
            </w:r>
          </w:p>
        </w:tc>
        <w:tc>
          <w:tcPr>
            <w:tcW w:w="1854" w:type="dxa"/>
            <w:vAlign w:val="center"/>
          </w:tcPr>
          <w:p w14:paraId="56E598EC" w14:textId="77777777" w:rsidR="00EB695B" w:rsidRPr="00C302B2" w:rsidRDefault="00EB695B" w:rsidP="00EB695B">
            <w:pPr>
              <w:pStyle w:val="TAL"/>
            </w:pPr>
            <w:r w:rsidRPr="00C302B2">
              <w:rPr>
                <w:szCs w:val="18"/>
              </w:rPr>
              <w:t>RAN5#8</w:t>
            </w:r>
            <w:r w:rsidRPr="00C302B2">
              <w:rPr>
                <w:rFonts w:eastAsia="宋体"/>
                <w:szCs w:val="18"/>
                <w:lang w:eastAsia="zh-CN"/>
              </w:rPr>
              <w:t>2</w:t>
            </w:r>
          </w:p>
        </w:tc>
      </w:tr>
      <w:tr w:rsidR="00EB695B" w:rsidRPr="00C302B2" w14:paraId="4374B3C7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478C693B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6.4A.2.2.1</w:t>
            </w:r>
            <w:r w:rsidRPr="00C302B2">
              <w:rPr>
                <w:rFonts w:ascii="Arial" w:hAnsi="Arial"/>
                <w:sz w:val="18"/>
              </w:rPr>
              <w:tab/>
              <w:t>Carrier leakage for CA (2UL CA)</w:t>
            </w:r>
          </w:p>
        </w:tc>
        <w:tc>
          <w:tcPr>
            <w:tcW w:w="1476" w:type="dxa"/>
            <w:vAlign w:val="center"/>
          </w:tcPr>
          <w:p w14:paraId="70ADC7E2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eastAsia="宋体" w:hAnsi="Arial" w:cs="Arial"/>
                <w:sz w:val="18"/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55DA25E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eastAsia="Yu Mincho" w:hAnsi="Arial"/>
                <w:sz w:val="18"/>
                <w:lang w:eastAsia="ja-JP"/>
              </w:rPr>
              <w:t>“38.521-1_TPanalysis on 6.4A.2.2.1_CarrLeak</w:t>
            </w:r>
            <w:r w:rsidRPr="00C302B2">
              <w:rPr>
                <w:rFonts w:ascii="Arial" w:eastAsia="宋体" w:hAnsi="Arial"/>
                <w:sz w:val="18"/>
                <w:lang w:eastAsia="zh-CN"/>
              </w:rPr>
              <w:t>.zip</w:t>
            </w:r>
            <w:r w:rsidRPr="00C302B2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2CEE0CFB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szCs w:val="18"/>
              </w:rPr>
              <w:t>RAN5#8</w:t>
            </w:r>
            <w:r w:rsidRPr="00C302B2">
              <w:rPr>
                <w:rFonts w:ascii="Arial" w:eastAsia="宋体" w:hAnsi="Arial"/>
                <w:sz w:val="18"/>
                <w:szCs w:val="18"/>
                <w:lang w:eastAsia="zh-CN"/>
              </w:rPr>
              <w:t>2</w:t>
            </w:r>
          </w:p>
        </w:tc>
      </w:tr>
      <w:tr w:rsidR="00EB695B" w:rsidRPr="00C302B2" w14:paraId="20FF9D72" w14:textId="77777777" w:rsidTr="00DC7BFA">
        <w:trPr>
          <w:trHeight w:val="347"/>
        </w:trPr>
        <w:tc>
          <w:tcPr>
            <w:tcW w:w="2160" w:type="dxa"/>
            <w:vAlign w:val="center"/>
          </w:tcPr>
          <w:p w14:paraId="6F21B4C7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6.4A.2.3.1</w:t>
            </w:r>
            <w:r w:rsidRPr="00C302B2">
              <w:rPr>
                <w:rFonts w:ascii="Arial" w:hAnsi="Arial"/>
                <w:sz w:val="18"/>
              </w:rPr>
              <w:tab/>
              <w:t>In-band emissions for CA (2UL CA)</w:t>
            </w:r>
          </w:p>
        </w:tc>
        <w:tc>
          <w:tcPr>
            <w:tcW w:w="1476" w:type="dxa"/>
            <w:vAlign w:val="center"/>
          </w:tcPr>
          <w:p w14:paraId="7B212E2D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590" w:type="dxa"/>
            <w:vAlign w:val="center"/>
          </w:tcPr>
          <w:p w14:paraId="42F5662A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eastAsia="Yu Mincho" w:hAnsi="Arial"/>
                <w:sz w:val="18"/>
                <w:lang w:eastAsia="ja-JP"/>
              </w:rPr>
              <w:t>“38.521-1_TPanalysis on 6.4A.2.2.1_IBE</w:t>
            </w:r>
            <w:r w:rsidRPr="00C302B2">
              <w:rPr>
                <w:rFonts w:ascii="Arial" w:eastAsia="宋体" w:hAnsi="Arial"/>
                <w:sz w:val="18"/>
                <w:lang w:eastAsia="zh-CN"/>
              </w:rPr>
              <w:t>.zip</w:t>
            </w:r>
            <w:r w:rsidRPr="00C302B2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5B5D2FCC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302B2">
              <w:rPr>
                <w:rFonts w:ascii="Arial" w:hAnsi="Arial"/>
                <w:sz w:val="18"/>
                <w:szCs w:val="18"/>
              </w:rPr>
              <w:t>RAN5#8</w:t>
            </w:r>
            <w:r w:rsidRPr="00C302B2">
              <w:rPr>
                <w:rFonts w:ascii="Arial" w:eastAsia="宋体" w:hAnsi="Arial"/>
                <w:sz w:val="18"/>
                <w:szCs w:val="18"/>
                <w:lang w:eastAsia="zh-CN"/>
              </w:rPr>
              <w:t>2</w:t>
            </w:r>
          </w:p>
        </w:tc>
      </w:tr>
      <w:tr w:rsidR="00EB695B" w:rsidRPr="00C302B2" w14:paraId="21DD4EE5" w14:textId="77777777" w:rsidTr="00DC7BFA">
        <w:trPr>
          <w:trHeight w:val="347"/>
        </w:trPr>
        <w:tc>
          <w:tcPr>
            <w:tcW w:w="2160" w:type="dxa"/>
            <w:vAlign w:val="center"/>
          </w:tcPr>
          <w:p w14:paraId="0947ED51" w14:textId="77777777" w:rsidR="00EB695B" w:rsidRPr="00C302B2" w:rsidRDefault="00EB695B" w:rsidP="00EB695B">
            <w:pPr>
              <w:pStyle w:val="TAL"/>
            </w:pPr>
            <w:r w:rsidRPr="00C302B2">
              <w:t>6.4D.1</w:t>
            </w:r>
            <w:r w:rsidRPr="00C302B2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2767FA2B" w14:textId="77777777" w:rsidR="00EB695B" w:rsidRPr="00C302B2" w:rsidRDefault="00EB695B" w:rsidP="00EB695B">
            <w:pPr>
              <w:pStyle w:val="TAC"/>
              <w:rPr>
                <w:rFonts w:cs="Arial"/>
                <w:lang w:eastAsia="zh-CN"/>
              </w:rPr>
            </w:pPr>
            <w:r w:rsidRPr="00C302B2">
              <w:t>5</w:t>
            </w:r>
          </w:p>
        </w:tc>
        <w:tc>
          <w:tcPr>
            <w:tcW w:w="4590" w:type="dxa"/>
            <w:vAlign w:val="center"/>
          </w:tcPr>
          <w:p w14:paraId="5AF510DF" w14:textId="77777777" w:rsidR="00EB695B" w:rsidRPr="00C302B2" w:rsidRDefault="00EB695B" w:rsidP="00EB695B">
            <w:pPr>
              <w:pStyle w:val="TAL"/>
              <w:rPr>
                <w:rFonts w:eastAsia="Yu Mincho"/>
                <w:lang w:eastAsia="ja-JP"/>
              </w:rPr>
            </w:pPr>
            <w:r w:rsidRPr="00C302B2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06951F45" w14:textId="77777777" w:rsidR="00EB695B" w:rsidRPr="00C302B2" w:rsidRDefault="00EB695B" w:rsidP="00EB695B">
            <w:pPr>
              <w:pStyle w:val="TAL"/>
              <w:rPr>
                <w:szCs w:val="18"/>
              </w:rPr>
            </w:pPr>
            <w:r w:rsidRPr="00C302B2">
              <w:t>RAN5#84</w:t>
            </w:r>
          </w:p>
        </w:tc>
      </w:tr>
      <w:tr w:rsidR="00EB695B" w:rsidRPr="00C302B2" w14:paraId="52D98701" w14:textId="77777777" w:rsidTr="00DC7BFA">
        <w:trPr>
          <w:trHeight w:val="347"/>
        </w:trPr>
        <w:tc>
          <w:tcPr>
            <w:tcW w:w="2160" w:type="dxa"/>
            <w:vAlign w:val="center"/>
          </w:tcPr>
          <w:p w14:paraId="42285CD7" w14:textId="77777777" w:rsidR="00EB695B" w:rsidRPr="00C302B2" w:rsidRDefault="00EB695B" w:rsidP="00EB695B">
            <w:pPr>
              <w:pStyle w:val="TAL"/>
            </w:pPr>
            <w:r w:rsidRPr="00C302B2">
              <w:t>6.4D.2.1</w:t>
            </w:r>
            <w:r w:rsidRPr="00C302B2">
              <w:tab/>
              <w:t>Error Vector Magnitude for UL MIMO</w:t>
            </w:r>
          </w:p>
        </w:tc>
        <w:tc>
          <w:tcPr>
            <w:tcW w:w="1476" w:type="dxa"/>
            <w:vAlign w:val="center"/>
          </w:tcPr>
          <w:p w14:paraId="217E800B" w14:textId="77777777" w:rsidR="00EB695B" w:rsidRPr="00C302B2" w:rsidRDefault="00EB695B" w:rsidP="00EB695B">
            <w:pPr>
              <w:pStyle w:val="TAC"/>
              <w:rPr>
                <w:lang w:eastAsia="zh-CN"/>
              </w:rPr>
            </w:pPr>
            <w:r w:rsidRPr="00C302B2">
              <w:t>PUSCH: 108</w:t>
            </w:r>
          </w:p>
        </w:tc>
        <w:tc>
          <w:tcPr>
            <w:tcW w:w="4590" w:type="dxa"/>
            <w:vAlign w:val="center"/>
          </w:tcPr>
          <w:p w14:paraId="0D02FAF8" w14:textId="77777777" w:rsidR="00EB695B" w:rsidRPr="00C302B2" w:rsidRDefault="00EB695B" w:rsidP="00EB695B">
            <w:pPr>
              <w:pStyle w:val="TAL"/>
              <w:rPr>
                <w:rFonts w:eastAsia="Yu Mincho"/>
                <w:lang w:eastAsia="ja-JP"/>
              </w:rPr>
            </w:pPr>
            <w:r w:rsidRPr="00C302B2">
              <w:rPr>
                <w:lang w:eastAsia="zh-CN"/>
              </w:rPr>
              <w:t>“38.521-1_TPanalysis on 6.4.2.1_EVM_v2.zip”</w:t>
            </w:r>
          </w:p>
        </w:tc>
        <w:tc>
          <w:tcPr>
            <w:tcW w:w="1854" w:type="dxa"/>
            <w:vAlign w:val="center"/>
          </w:tcPr>
          <w:p w14:paraId="4662AED2" w14:textId="77777777" w:rsidR="00EB695B" w:rsidRPr="00C302B2" w:rsidRDefault="00EB695B" w:rsidP="00EB695B">
            <w:pPr>
              <w:pStyle w:val="TAL"/>
            </w:pPr>
            <w:r w:rsidRPr="00C302B2">
              <w:t>RAN5#84</w:t>
            </w:r>
          </w:p>
        </w:tc>
      </w:tr>
      <w:tr w:rsidR="00EB695B" w:rsidRPr="00C302B2" w14:paraId="56B41FE4" w14:textId="77777777" w:rsidTr="00DC7BFA">
        <w:trPr>
          <w:trHeight w:val="347"/>
        </w:trPr>
        <w:tc>
          <w:tcPr>
            <w:tcW w:w="2160" w:type="dxa"/>
            <w:vAlign w:val="center"/>
          </w:tcPr>
          <w:p w14:paraId="7E1D0D99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6.4D.2.2</w:t>
            </w:r>
            <w:r w:rsidRPr="00C302B2">
              <w:rPr>
                <w:rFonts w:ascii="Arial" w:eastAsia="宋体" w:hAnsi="Arial"/>
                <w:sz w:val="18"/>
              </w:rPr>
              <w:tab/>
              <w:t>Carrier leakage for UL MIMO</w:t>
            </w:r>
          </w:p>
        </w:tc>
        <w:tc>
          <w:tcPr>
            <w:tcW w:w="1476" w:type="dxa"/>
            <w:vAlign w:val="center"/>
          </w:tcPr>
          <w:p w14:paraId="3B9F976D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4590" w:type="dxa"/>
            <w:vAlign w:val="center"/>
          </w:tcPr>
          <w:p w14:paraId="7480F95A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302B2">
              <w:rPr>
                <w:rFonts w:ascii="Arial" w:eastAsia="宋体" w:hAnsi="Arial"/>
                <w:sz w:val="18"/>
                <w:lang w:eastAsia="zh-CN"/>
              </w:rPr>
              <w:t>“38.521-1_TPanalysis on 6.4.2.2_CarrLeak_v2.zip”</w:t>
            </w:r>
          </w:p>
        </w:tc>
        <w:tc>
          <w:tcPr>
            <w:tcW w:w="1854" w:type="dxa"/>
            <w:vAlign w:val="center"/>
          </w:tcPr>
          <w:p w14:paraId="12EAD9D9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RAN5#84</w:t>
            </w:r>
          </w:p>
        </w:tc>
      </w:tr>
      <w:tr w:rsidR="00EB695B" w:rsidRPr="00C302B2" w14:paraId="19951BF1" w14:textId="77777777" w:rsidTr="00DC7BFA">
        <w:trPr>
          <w:trHeight w:val="347"/>
        </w:trPr>
        <w:tc>
          <w:tcPr>
            <w:tcW w:w="2160" w:type="dxa"/>
            <w:vAlign w:val="center"/>
          </w:tcPr>
          <w:p w14:paraId="5738414C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6.4D.2.3</w:t>
            </w:r>
            <w:r w:rsidRPr="00C302B2">
              <w:rPr>
                <w:rFonts w:ascii="Arial" w:eastAsia="宋体" w:hAnsi="Arial"/>
                <w:sz w:val="18"/>
              </w:rPr>
              <w:tab/>
              <w:t>In-band emissions for UL MIMO</w:t>
            </w:r>
          </w:p>
        </w:tc>
        <w:tc>
          <w:tcPr>
            <w:tcW w:w="1476" w:type="dxa"/>
            <w:vAlign w:val="center"/>
          </w:tcPr>
          <w:p w14:paraId="242DE7CA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18</w:t>
            </w:r>
          </w:p>
        </w:tc>
        <w:tc>
          <w:tcPr>
            <w:tcW w:w="4590" w:type="dxa"/>
            <w:vAlign w:val="center"/>
          </w:tcPr>
          <w:p w14:paraId="1021E86F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302B2">
              <w:rPr>
                <w:rFonts w:ascii="Arial" w:eastAsia="宋体" w:hAnsi="Arial"/>
                <w:sz w:val="18"/>
              </w:rPr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7FDE98B4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RAN5#84</w:t>
            </w:r>
          </w:p>
        </w:tc>
      </w:tr>
      <w:tr w:rsidR="00EB695B" w:rsidRPr="00C302B2" w14:paraId="3C06A580" w14:textId="77777777" w:rsidTr="00DC7BFA">
        <w:trPr>
          <w:trHeight w:val="347"/>
        </w:trPr>
        <w:tc>
          <w:tcPr>
            <w:tcW w:w="2160" w:type="dxa"/>
            <w:vAlign w:val="center"/>
          </w:tcPr>
          <w:p w14:paraId="085DAB6B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6.4D.2.4</w:t>
            </w:r>
            <w:r w:rsidRPr="00C302B2">
              <w:rPr>
                <w:rFonts w:ascii="Arial" w:eastAsia="宋体" w:hAnsi="Arial"/>
                <w:sz w:val="18"/>
              </w:rPr>
              <w:tab/>
              <w:t>EVM equalizer spectrum flatness for UL MIMO</w:t>
            </w:r>
          </w:p>
        </w:tc>
        <w:tc>
          <w:tcPr>
            <w:tcW w:w="1476" w:type="dxa"/>
            <w:vAlign w:val="center"/>
          </w:tcPr>
          <w:p w14:paraId="0C85EA90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45</w:t>
            </w:r>
          </w:p>
        </w:tc>
        <w:tc>
          <w:tcPr>
            <w:tcW w:w="4590" w:type="dxa"/>
            <w:vAlign w:val="center"/>
          </w:tcPr>
          <w:p w14:paraId="08843CC1" w14:textId="77777777" w:rsidR="00EB695B" w:rsidRPr="00C302B2" w:rsidRDefault="00EB695B" w:rsidP="00EB695B">
            <w:pPr>
              <w:pStyle w:val="TAL"/>
              <w:rPr>
                <w:rFonts w:eastAsia="宋体"/>
              </w:rPr>
            </w:pPr>
            <w:r w:rsidRPr="00C302B2">
              <w:rPr>
                <w:rFonts w:eastAsia="宋体"/>
              </w:rPr>
              <w:t>“38.521-1_TPanalysis_6.4.2.4_EVMequalizerSpectrumFlatness_v3.zip”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541B728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RAN5#84</w:t>
            </w:r>
          </w:p>
        </w:tc>
      </w:tr>
      <w:tr w:rsidR="00EB695B" w:rsidRPr="00C302B2" w14:paraId="19E8085C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6607F943" w14:textId="77777777" w:rsidR="00EB695B" w:rsidRPr="00C302B2" w:rsidRDefault="00EB695B" w:rsidP="00EB695B">
            <w:pPr>
              <w:pStyle w:val="TAL"/>
            </w:pPr>
            <w:r w:rsidRPr="00C302B2">
              <w:t>6.4D.3</w:t>
            </w:r>
            <w:r w:rsidRPr="00C302B2">
              <w:tab/>
              <w:t>Time alignment error for UL-MIMO</w:t>
            </w:r>
          </w:p>
        </w:tc>
        <w:tc>
          <w:tcPr>
            <w:tcW w:w="1476" w:type="dxa"/>
            <w:vAlign w:val="center"/>
          </w:tcPr>
          <w:p w14:paraId="5AF27068" w14:textId="77777777" w:rsidR="00EB695B" w:rsidRPr="00C302B2" w:rsidRDefault="00EB695B" w:rsidP="00EB695B">
            <w:pPr>
              <w:pStyle w:val="TAC"/>
            </w:pPr>
            <w:r w:rsidRPr="00C302B2">
              <w:t>6</w:t>
            </w:r>
          </w:p>
        </w:tc>
        <w:tc>
          <w:tcPr>
            <w:tcW w:w="4590" w:type="dxa"/>
            <w:vAlign w:val="center"/>
          </w:tcPr>
          <w:p w14:paraId="21CF234B" w14:textId="77777777" w:rsidR="00EB695B" w:rsidRPr="00C302B2" w:rsidRDefault="00EB695B" w:rsidP="00EB695B">
            <w:pPr>
              <w:pStyle w:val="TAL"/>
            </w:pPr>
            <w:r w:rsidRPr="00C302B2">
              <w:t>“</w:t>
            </w:r>
            <w:r w:rsidRPr="00C302B2">
              <w:rPr>
                <w:rFonts w:eastAsia="??"/>
                <w:szCs w:val="32"/>
              </w:rPr>
              <w:t>38.521-1_TPanalysis_6.4D.3_TAE_MIMO.zip</w:t>
            </w:r>
            <w:r w:rsidRPr="00C302B2">
              <w:t>”</w:t>
            </w:r>
          </w:p>
        </w:tc>
        <w:tc>
          <w:tcPr>
            <w:tcW w:w="1854" w:type="dxa"/>
            <w:vAlign w:val="center"/>
          </w:tcPr>
          <w:p w14:paraId="2289C219" w14:textId="77777777" w:rsidR="00EB695B" w:rsidRPr="00C302B2" w:rsidRDefault="00EB695B" w:rsidP="00EB695B">
            <w:pPr>
              <w:pStyle w:val="TAL"/>
            </w:pPr>
            <w:r w:rsidRPr="00C302B2">
              <w:t>RAN5#82</w:t>
            </w:r>
          </w:p>
        </w:tc>
      </w:tr>
      <w:tr w:rsidR="00EB695B" w:rsidRPr="00C302B2" w14:paraId="2F2FFE12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75956BA3" w14:textId="77777777" w:rsidR="00EB695B" w:rsidRPr="00C302B2" w:rsidRDefault="00EB695B" w:rsidP="00EB695B">
            <w:pPr>
              <w:pStyle w:val="TAL"/>
            </w:pPr>
            <w:r w:rsidRPr="00C302B2">
              <w:t>6.5.1</w:t>
            </w:r>
            <w:r w:rsidRPr="00C302B2">
              <w:tab/>
              <w:t>Occupied bandwidth</w:t>
            </w:r>
          </w:p>
        </w:tc>
        <w:tc>
          <w:tcPr>
            <w:tcW w:w="1476" w:type="dxa"/>
            <w:vAlign w:val="center"/>
          </w:tcPr>
          <w:p w14:paraId="004F5197" w14:textId="77777777" w:rsidR="00EB695B" w:rsidRPr="00C302B2" w:rsidRDefault="00EB695B" w:rsidP="00EB695B">
            <w:pPr>
              <w:pStyle w:val="TAC"/>
            </w:pPr>
            <w:r w:rsidRPr="00C302B2">
              <w:t>10</w:t>
            </w:r>
          </w:p>
        </w:tc>
        <w:tc>
          <w:tcPr>
            <w:tcW w:w="4590" w:type="dxa"/>
            <w:vAlign w:val="center"/>
          </w:tcPr>
          <w:p w14:paraId="7DF9CD9E" w14:textId="77777777" w:rsidR="00EB695B" w:rsidRPr="00C302B2" w:rsidRDefault="00EB695B" w:rsidP="00EB695B">
            <w:pPr>
              <w:pStyle w:val="TAL"/>
            </w:pPr>
            <w:r w:rsidRPr="00C302B2">
              <w:t>“38.521-1_TPanalysis_6.5.1_OccBW_v2.zip</w:t>
            </w:r>
          </w:p>
        </w:tc>
        <w:tc>
          <w:tcPr>
            <w:tcW w:w="1854" w:type="dxa"/>
            <w:vAlign w:val="center"/>
          </w:tcPr>
          <w:p w14:paraId="73521657" w14:textId="77777777" w:rsidR="00EB695B" w:rsidRPr="00C302B2" w:rsidRDefault="00EB695B" w:rsidP="00EB695B">
            <w:pPr>
              <w:pStyle w:val="TAL"/>
            </w:pPr>
            <w:r w:rsidRPr="00C302B2">
              <w:t>RAN5#82</w:t>
            </w:r>
          </w:p>
        </w:tc>
      </w:tr>
      <w:tr w:rsidR="00EB695B" w:rsidRPr="00C302B2" w14:paraId="1843AA4A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5F32B2C2" w14:textId="77777777" w:rsidR="00EB695B" w:rsidRPr="00C302B2" w:rsidRDefault="00EB695B" w:rsidP="00EB695B">
            <w:pPr>
              <w:pStyle w:val="TAL"/>
            </w:pPr>
            <w:r w:rsidRPr="00C302B2">
              <w:lastRenderedPageBreak/>
              <w:t>6.5.2.2</w:t>
            </w:r>
            <w:r w:rsidRPr="00C302B2">
              <w:tab/>
              <w:t>Spectrum Emission Mask</w:t>
            </w:r>
          </w:p>
        </w:tc>
        <w:tc>
          <w:tcPr>
            <w:tcW w:w="1476" w:type="dxa"/>
            <w:vAlign w:val="center"/>
          </w:tcPr>
          <w:p w14:paraId="37009B7D" w14:textId="77777777" w:rsidR="00EB695B" w:rsidRPr="00C302B2" w:rsidRDefault="00EB695B" w:rsidP="00EB695B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contiguous allocation: 144 (168</w:t>
            </w:r>
            <w:r w:rsidRPr="00C302B2">
              <w:rPr>
                <w:vertAlign w:val="superscript"/>
                <w:lang w:eastAsia="zh-CN"/>
              </w:rPr>
              <w:t>1</w:t>
            </w:r>
            <w:r w:rsidRPr="00C302B2">
              <w:rPr>
                <w:lang w:eastAsia="zh-CN"/>
              </w:rPr>
              <w:t>, 160</w:t>
            </w:r>
            <w:r w:rsidRPr="00C302B2">
              <w:rPr>
                <w:vertAlign w:val="superscript"/>
                <w:lang w:eastAsia="zh-CN"/>
              </w:rPr>
              <w:t>2,3</w:t>
            </w:r>
            <w:r w:rsidRPr="00C302B2">
              <w:rPr>
                <w:lang w:eastAsia="zh-CN"/>
              </w:rPr>
              <w:t>)</w:t>
            </w:r>
          </w:p>
          <w:p w14:paraId="2D59CA2D" w14:textId="77777777" w:rsidR="00EB695B" w:rsidRPr="00C302B2" w:rsidRDefault="00EB695B" w:rsidP="00EB695B">
            <w:pPr>
              <w:pStyle w:val="TAC"/>
            </w:pPr>
            <w:r w:rsidRPr="00C302B2">
              <w:rPr>
                <w:lang w:eastAsia="zh-CN"/>
              </w:rPr>
              <w:t>almost contiguous allocation: 24</w:t>
            </w:r>
          </w:p>
        </w:tc>
        <w:tc>
          <w:tcPr>
            <w:tcW w:w="4590" w:type="dxa"/>
            <w:vAlign w:val="center"/>
          </w:tcPr>
          <w:p w14:paraId="68ADE9ED" w14:textId="77777777" w:rsidR="00EB695B" w:rsidRPr="00C302B2" w:rsidRDefault="00EB695B" w:rsidP="00EB695B">
            <w:pPr>
              <w:pStyle w:val="TAL"/>
            </w:pPr>
            <w:r w:rsidRPr="00C302B2">
              <w:t>“38.521-1_TPanalysis_6.2.2_MPR_6.5.2.2_SEM_6.5.2.4.1_NR_ACLR_v1.zip”</w:t>
            </w:r>
          </w:p>
        </w:tc>
        <w:tc>
          <w:tcPr>
            <w:tcW w:w="1854" w:type="dxa"/>
            <w:vAlign w:val="center"/>
          </w:tcPr>
          <w:p w14:paraId="72F4112C" w14:textId="77777777" w:rsidR="00EB695B" w:rsidRPr="00C302B2" w:rsidRDefault="00EB695B" w:rsidP="00EB695B">
            <w:pPr>
              <w:pStyle w:val="TAL"/>
            </w:pPr>
            <w:r w:rsidRPr="00C302B2">
              <w:t>RAN5#89-e</w:t>
            </w:r>
          </w:p>
        </w:tc>
      </w:tr>
      <w:tr w:rsidR="00EB695B" w:rsidRPr="00C302B2" w14:paraId="24ADC2D0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76E8A289" w14:textId="77777777" w:rsidR="00EB695B" w:rsidRPr="00C302B2" w:rsidRDefault="00EB695B" w:rsidP="00EB695B">
            <w:pPr>
              <w:pStyle w:val="TAL"/>
            </w:pPr>
            <w:r w:rsidRPr="00C302B2">
              <w:t>6.5D.2.3 Additional spectrum emission mask for UL-MIMO</w:t>
            </w:r>
          </w:p>
        </w:tc>
        <w:tc>
          <w:tcPr>
            <w:tcW w:w="1476" w:type="dxa"/>
            <w:vAlign w:val="center"/>
          </w:tcPr>
          <w:p w14:paraId="55B050D0" w14:textId="77777777" w:rsidR="00EB695B" w:rsidRPr="00C302B2" w:rsidRDefault="00EB695B" w:rsidP="00EB695B">
            <w:pPr>
              <w:pStyle w:val="TAC"/>
            </w:pPr>
            <w:r w:rsidRPr="00C302B2">
              <w:t>Table 4.1.2.1-1</w:t>
            </w:r>
          </w:p>
        </w:tc>
        <w:tc>
          <w:tcPr>
            <w:tcW w:w="4590" w:type="dxa"/>
            <w:vAlign w:val="center"/>
          </w:tcPr>
          <w:p w14:paraId="68191CE4" w14:textId="77777777" w:rsidR="00EB695B" w:rsidRPr="00C302B2" w:rsidRDefault="00EB695B" w:rsidP="00EB695B">
            <w:pPr>
              <w:pStyle w:val="TAL"/>
            </w:pPr>
            <w:r w:rsidRPr="00C302B2">
              <w:t>Table 4.1.2.1-1</w:t>
            </w:r>
          </w:p>
        </w:tc>
        <w:tc>
          <w:tcPr>
            <w:tcW w:w="1854" w:type="dxa"/>
            <w:vAlign w:val="center"/>
          </w:tcPr>
          <w:p w14:paraId="26765529" w14:textId="77777777" w:rsidR="00EB695B" w:rsidRPr="00C302B2" w:rsidRDefault="00EB695B" w:rsidP="00EB695B">
            <w:pPr>
              <w:pStyle w:val="TAL"/>
            </w:pPr>
            <w:r w:rsidRPr="00C302B2">
              <w:t>See Table 4.1.2.1-1</w:t>
            </w:r>
          </w:p>
        </w:tc>
      </w:tr>
      <w:tr w:rsidR="00EB695B" w:rsidRPr="00C302B2" w14:paraId="7DF8E5FB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391772E4" w14:textId="77777777" w:rsidR="00EB695B" w:rsidRPr="00C302B2" w:rsidRDefault="00EB695B" w:rsidP="00EB695B">
            <w:pPr>
              <w:pStyle w:val="TAL"/>
            </w:pPr>
            <w:r w:rsidRPr="00C302B2">
              <w:t>6.5.2.4.1</w:t>
            </w:r>
            <w:r w:rsidRPr="00C302B2">
              <w:tab/>
              <w:t>NR Adjacent channel leakage ratio</w:t>
            </w:r>
          </w:p>
        </w:tc>
        <w:tc>
          <w:tcPr>
            <w:tcW w:w="1476" w:type="dxa"/>
            <w:vAlign w:val="center"/>
          </w:tcPr>
          <w:p w14:paraId="539F59B0" w14:textId="77777777" w:rsidR="00EB695B" w:rsidRPr="00C302B2" w:rsidRDefault="00EB695B" w:rsidP="00EB695B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contiguous allocation: 92</w:t>
            </w:r>
            <w:r w:rsidRPr="00C302B2">
              <w:t>0</w:t>
            </w:r>
            <w:r w:rsidRPr="00C302B2">
              <w:rPr>
                <w:lang w:eastAsia="zh-CN"/>
              </w:rPr>
              <w:t xml:space="preserve"> (1040</w:t>
            </w:r>
            <w:r w:rsidRPr="00C302B2">
              <w:rPr>
                <w:vertAlign w:val="superscript"/>
                <w:lang w:eastAsia="zh-CN"/>
              </w:rPr>
              <w:t>1</w:t>
            </w:r>
            <w:r w:rsidRPr="00C302B2">
              <w:rPr>
                <w:lang w:eastAsia="zh-CN"/>
              </w:rPr>
              <w:t>, 1000</w:t>
            </w:r>
            <w:r w:rsidRPr="00C302B2">
              <w:rPr>
                <w:vertAlign w:val="superscript"/>
                <w:lang w:eastAsia="zh-CN"/>
              </w:rPr>
              <w:t>2,3</w:t>
            </w:r>
            <w:r w:rsidRPr="00C302B2">
              <w:rPr>
                <w:lang w:eastAsia="zh-CN"/>
              </w:rPr>
              <w:t>)</w:t>
            </w:r>
          </w:p>
          <w:p w14:paraId="23408C02" w14:textId="77777777" w:rsidR="00EB695B" w:rsidRPr="00C302B2" w:rsidRDefault="00EB695B" w:rsidP="00EB695B">
            <w:pPr>
              <w:pStyle w:val="TAC"/>
            </w:pPr>
            <w:r w:rsidRPr="00C302B2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vAlign w:val="center"/>
          </w:tcPr>
          <w:p w14:paraId="7E47DEBF" w14:textId="77777777" w:rsidR="00EB695B" w:rsidRPr="00C302B2" w:rsidRDefault="00EB695B" w:rsidP="00EB695B">
            <w:pPr>
              <w:pStyle w:val="TAL"/>
            </w:pPr>
            <w:r w:rsidRPr="00C302B2">
              <w:t>“38.521-1_TPanalysis_6.2.2_MPR_6.5.2.2_SEM_6.5.2.4.1_NR_ACLR_v1.zip”</w:t>
            </w:r>
          </w:p>
        </w:tc>
        <w:tc>
          <w:tcPr>
            <w:tcW w:w="1854" w:type="dxa"/>
            <w:vAlign w:val="center"/>
          </w:tcPr>
          <w:p w14:paraId="2639442B" w14:textId="77777777" w:rsidR="00EB695B" w:rsidRPr="00C302B2" w:rsidRDefault="00EB695B" w:rsidP="00EB695B">
            <w:pPr>
              <w:pStyle w:val="TAL"/>
            </w:pPr>
            <w:r w:rsidRPr="00C302B2">
              <w:t>RAN5#89-e</w:t>
            </w:r>
          </w:p>
        </w:tc>
      </w:tr>
      <w:tr w:rsidR="00EB695B" w:rsidRPr="00C302B2" w14:paraId="4F76E176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509BCF82" w14:textId="77777777" w:rsidR="00EB695B" w:rsidRPr="00C302B2" w:rsidRDefault="00EB695B" w:rsidP="00EB695B">
            <w:pPr>
              <w:pStyle w:val="TAL"/>
            </w:pPr>
            <w:r w:rsidRPr="00C302B2">
              <w:t>6.5.2.4.2</w:t>
            </w:r>
            <w:r w:rsidRPr="00C302B2">
              <w:tab/>
            </w:r>
            <w:r w:rsidRPr="00C302B2">
              <w:rPr>
                <w:snapToGrid w:val="0"/>
              </w:rPr>
              <w:t>UTRA ACLR</w:t>
            </w:r>
          </w:p>
        </w:tc>
        <w:tc>
          <w:tcPr>
            <w:tcW w:w="1476" w:type="dxa"/>
            <w:vAlign w:val="center"/>
          </w:tcPr>
          <w:p w14:paraId="04749BDA" w14:textId="77777777" w:rsidR="00EB695B" w:rsidRPr="00C302B2" w:rsidRDefault="00EB695B" w:rsidP="00EB695B">
            <w:pPr>
              <w:pStyle w:val="TAC"/>
            </w:pPr>
            <w:r w:rsidRPr="00C302B2">
              <w:rPr>
                <w:lang w:eastAsia="zh-CN"/>
              </w:rPr>
              <w:t xml:space="preserve">Same as  </w:t>
            </w:r>
            <w:r w:rsidRPr="00C302B2">
              <w:t>NS_</w:t>
            </w:r>
            <w:r w:rsidRPr="00C302B2">
              <w:rPr>
                <w:lang w:eastAsia="zh-CN"/>
              </w:rPr>
              <w:t>3</w:t>
            </w:r>
            <w:r w:rsidRPr="00C302B2">
              <w:t>U</w:t>
            </w:r>
            <w:r w:rsidRPr="00C302B2">
              <w:rPr>
                <w:lang w:eastAsia="zh-CN"/>
              </w:rPr>
              <w:t xml:space="preserve">, </w:t>
            </w:r>
            <w:r w:rsidRPr="00C302B2">
              <w:t>NS_</w:t>
            </w:r>
            <w:r w:rsidRPr="00C302B2">
              <w:rPr>
                <w:lang w:eastAsia="zh-CN"/>
              </w:rPr>
              <w:t>5</w:t>
            </w:r>
            <w:r w:rsidRPr="00C302B2">
              <w:t xml:space="preserve">U </w:t>
            </w:r>
            <w:r w:rsidRPr="00C302B2">
              <w:rPr>
                <w:lang w:eastAsia="zh-CN"/>
              </w:rPr>
              <w:t>,</w:t>
            </w:r>
            <w:r w:rsidRPr="00C302B2">
              <w:t>NS_</w:t>
            </w:r>
            <w:r w:rsidRPr="00C302B2">
              <w:rPr>
                <w:lang w:eastAsia="zh-CN"/>
              </w:rPr>
              <w:t>43</w:t>
            </w:r>
            <w:r w:rsidRPr="00C302B2">
              <w:t>U</w:t>
            </w:r>
            <w:r w:rsidRPr="00C302B2">
              <w:rPr>
                <w:lang w:eastAsia="zh-CN"/>
              </w:rPr>
              <w:t xml:space="preserve">, and </w:t>
            </w:r>
            <w:r w:rsidRPr="00C302B2">
              <w:t>NS_</w:t>
            </w:r>
            <w:r w:rsidRPr="00C302B2">
              <w:rPr>
                <w:lang w:eastAsia="zh-CN"/>
              </w:rPr>
              <w:t xml:space="preserve">100 in </w:t>
            </w:r>
            <w:r w:rsidRPr="00C302B2">
              <w:t>Table 4.1.1.1-1</w:t>
            </w:r>
          </w:p>
        </w:tc>
        <w:tc>
          <w:tcPr>
            <w:tcW w:w="4590" w:type="dxa"/>
            <w:vAlign w:val="center"/>
          </w:tcPr>
          <w:p w14:paraId="088BA3B6" w14:textId="77777777" w:rsidR="00EB695B" w:rsidRPr="00C302B2" w:rsidRDefault="00EB695B" w:rsidP="00EB695B">
            <w:pPr>
              <w:pStyle w:val="TAL"/>
            </w:pPr>
            <w:r w:rsidRPr="00C302B2">
              <w:t>“38.521-1_TPanalysis_6.5.2.4.2_UTRA ACLR_v</w:t>
            </w:r>
            <w:r w:rsidRPr="00C302B2">
              <w:rPr>
                <w:lang w:eastAsia="zh-CN"/>
              </w:rPr>
              <w:t>2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7014225B" w14:textId="77777777" w:rsidR="00EB695B" w:rsidRPr="00C302B2" w:rsidRDefault="00EB695B" w:rsidP="00EB695B">
            <w:pPr>
              <w:pStyle w:val="TAL"/>
            </w:pPr>
            <w:r w:rsidRPr="00C302B2">
              <w:t>RAN5#8</w:t>
            </w:r>
            <w:r w:rsidRPr="00C302B2">
              <w:rPr>
                <w:lang w:eastAsia="zh-CN"/>
              </w:rPr>
              <w:t>5</w:t>
            </w:r>
          </w:p>
        </w:tc>
      </w:tr>
      <w:tr w:rsidR="00EB695B" w:rsidRPr="00C302B2" w14:paraId="0AD8A9BF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EB454FE" w14:textId="77777777" w:rsidR="00EB695B" w:rsidRPr="00C302B2" w:rsidRDefault="00EB695B" w:rsidP="00EB695B">
            <w:pPr>
              <w:pStyle w:val="TAL"/>
            </w:pPr>
            <w:r w:rsidRPr="00C302B2">
              <w:t>6.5.3.1</w:t>
            </w:r>
            <w:r w:rsidRPr="00C302B2">
              <w:tab/>
              <w:t>General spurious emissions</w:t>
            </w:r>
          </w:p>
        </w:tc>
        <w:tc>
          <w:tcPr>
            <w:tcW w:w="1476" w:type="dxa"/>
            <w:vAlign w:val="center"/>
          </w:tcPr>
          <w:p w14:paraId="072D680C" w14:textId="77777777" w:rsidR="00EB695B" w:rsidRPr="00C302B2" w:rsidRDefault="00EB695B" w:rsidP="00EB695B">
            <w:pPr>
              <w:pStyle w:val="TAC"/>
            </w:pPr>
            <w:r w:rsidRPr="00C302B2">
              <w:t>27</w:t>
            </w:r>
          </w:p>
        </w:tc>
        <w:tc>
          <w:tcPr>
            <w:tcW w:w="4590" w:type="dxa"/>
            <w:vAlign w:val="center"/>
          </w:tcPr>
          <w:p w14:paraId="73FD4AAE" w14:textId="77777777" w:rsidR="00EB695B" w:rsidRPr="00C302B2" w:rsidRDefault="00EB695B" w:rsidP="00EB695B">
            <w:pPr>
              <w:pStyle w:val="TAL"/>
            </w:pPr>
            <w:r w:rsidRPr="00C302B2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5726E980" w14:textId="77777777" w:rsidR="00EB695B" w:rsidRPr="00C302B2" w:rsidRDefault="00EB695B" w:rsidP="00EB695B">
            <w:pPr>
              <w:pStyle w:val="TAL"/>
            </w:pPr>
            <w:r w:rsidRPr="00C302B2">
              <w:t>RAN5#89-e</w:t>
            </w:r>
          </w:p>
        </w:tc>
      </w:tr>
      <w:tr w:rsidR="00EB695B" w:rsidRPr="00C302B2" w14:paraId="5C35C709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34F4BA7C" w14:textId="77777777" w:rsidR="00EB695B" w:rsidRPr="00C302B2" w:rsidRDefault="00EB695B" w:rsidP="00EB695B">
            <w:pPr>
              <w:pStyle w:val="TAL"/>
            </w:pPr>
            <w:r w:rsidRPr="00C302B2">
              <w:t>6.5.3.2</w:t>
            </w:r>
            <w:r w:rsidRPr="00C302B2">
              <w:tab/>
              <w:t>Spurious emissions for UE co-existence</w:t>
            </w:r>
          </w:p>
        </w:tc>
        <w:tc>
          <w:tcPr>
            <w:tcW w:w="1476" w:type="dxa"/>
            <w:vAlign w:val="center"/>
          </w:tcPr>
          <w:p w14:paraId="2BA3066F" w14:textId="77777777" w:rsidR="00EB695B" w:rsidRPr="00C302B2" w:rsidRDefault="00EB695B" w:rsidP="00EB695B">
            <w:pPr>
              <w:pStyle w:val="TAC"/>
            </w:pPr>
            <w:r w:rsidRPr="00C302B2">
              <w:t>27</w:t>
            </w:r>
          </w:p>
        </w:tc>
        <w:tc>
          <w:tcPr>
            <w:tcW w:w="4590" w:type="dxa"/>
            <w:vAlign w:val="center"/>
          </w:tcPr>
          <w:p w14:paraId="283A8C91" w14:textId="77777777" w:rsidR="00EB695B" w:rsidRPr="00C302B2" w:rsidRDefault="00EB695B" w:rsidP="00EB695B">
            <w:pPr>
              <w:pStyle w:val="TAL"/>
            </w:pPr>
            <w:r w:rsidRPr="00C302B2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692F7203" w14:textId="77777777" w:rsidR="00EB695B" w:rsidRPr="00C302B2" w:rsidRDefault="00EB695B" w:rsidP="00EB695B">
            <w:pPr>
              <w:pStyle w:val="TAL"/>
            </w:pPr>
            <w:r w:rsidRPr="00C302B2">
              <w:t>RAN5#89-e</w:t>
            </w:r>
          </w:p>
        </w:tc>
      </w:tr>
      <w:tr w:rsidR="00EB695B" w:rsidRPr="00C302B2" w14:paraId="3F13483A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6219E55" w14:textId="77777777" w:rsidR="00EB695B" w:rsidRPr="00C302B2" w:rsidRDefault="00EB695B" w:rsidP="00EB695B">
            <w:pPr>
              <w:pStyle w:val="TAL"/>
            </w:pPr>
            <w:r w:rsidRPr="00C302B2">
              <w:t>6.5.3.3</w:t>
            </w:r>
            <w:r w:rsidRPr="00C302B2">
              <w:tab/>
              <w:t>Additional spurious emissions</w:t>
            </w:r>
          </w:p>
        </w:tc>
        <w:tc>
          <w:tcPr>
            <w:tcW w:w="1476" w:type="dxa"/>
            <w:vAlign w:val="center"/>
          </w:tcPr>
          <w:p w14:paraId="22C3D23C" w14:textId="77777777" w:rsidR="00EB695B" w:rsidRPr="00C302B2" w:rsidRDefault="00EB695B" w:rsidP="00EB695B">
            <w:pPr>
              <w:pStyle w:val="TAC"/>
            </w:pPr>
            <w:r w:rsidRPr="00C302B2">
              <w:t>See Table 4.1. 2.1-1</w:t>
            </w:r>
          </w:p>
        </w:tc>
        <w:tc>
          <w:tcPr>
            <w:tcW w:w="4590" w:type="dxa"/>
            <w:vAlign w:val="center"/>
          </w:tcPr>
          <w:p w14:paraId="4D6519D8" w14:textId="77777777" w:rsidR="00EB695B" w:rsidRPr="00C302B2" w:rsidRDefault="00EB695B" w:rsidP="00EB695B">
            <w:pPr>
              <w:pStyle w:val="TAL"/>
            </w:pPr>
            <w:r w:rsidRPr="00C302B2">
              <w:t>See Table 4.1.2.1-1</w:t>
            </w:r>
          </w:p>
        </w:tc>
        <w:tc>
          <w:tcPr>
            <w:tcW w:w="1854" w:type="dxa"/>
            <w:vAlign w:val="center"/>
          </w:tcPr>
          <w:p w14:paraId="3A9D4956" w14:textId="77777777" w:rsidR="00EB695B" w:rsidRPr="00C302B2" w:rsidRDefault="00EB695B" w:rsidP="00EB695B">
            <w:pPr>
              <w:pStyle w:val="TAL"/>
            </w:pPr>
            <w:r w:rsidRPr="00C302B2">
              <w:t>See Table 4.1.2.1-1</w:t>
            </w:r>
          </w:p>
        </w:tc>
      </w:tr>
      <w:tr w:rsidR="00EB695B" w:rsidRPr="00C302B2" w14:paraId="56BEFCC6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61C6A6B2" w14:textId="77777777" w:rsidR="00EB695B" w:rsidRPr="00C302B2" w:rsidRDefault="00EB695B" w:rsidP="00EB695B">
            <w:pPr>
              <w:pStyle w:val="TAL"/>
            </w:pPr>
            <w:r w:rsidRPr="00C302B2">
              <w:t>6.5.4</w:t>
            </w:r>
            <w:r w:rsidRPr="00C302B2">
              <w:tab/>
              <w:t>Transmit intermodulation</w:t>
            </w:r>
          </w:p>
        </w:tc>
        <w:tc>
          <w:tcPr>
            <w:tcW w:w="1476" w:type="dxa"/>
            <w:vAlign w:val="center"/>
          </w:tcPr>
          <w:p w14:paraId="1CF5DB66" w14:textId="77777777" w:rsidR="00EB695B" w:rsidRPr="00C302B2" w:rsidRDefault="00EB695B" w:rsidP="00EB695B">
            <w:pPr>
              <w:pStyle w:val="TAC"/>
            </w:pPr>
            <w:r w:rsidRPr="00C302B2">
              <w:t>8</w:t>
            </w:r>
          </w:p>
        </w:tc>
        <w:tc>
          <w:tcPr>
            <w:tcW w:w="4590" w:type="dxa"/>
            <w:vAlign w:val="center"/>
          </w:tcPr>
          <w:p w14:paraId="1EEE9EA4" w14:textId="77777777" w:rsidR="00EB695B" w:rsidRPr="00C302B2" w:rsidRDefault="00EB695B" w:rsidP="00EB695B">
            <w:pPr>
              <w:pStyle w:val="TAL"/>
            </w:pPr>
            <w:r w:rsidRPr="00C302B2">
              <w:t>“38.521-1_TPanalysis_6.5.4_TxIm.zip”</w:t>
            </w:r>
          </w:p>
        </w:tc>
        <w:tc>
          <w:tcPr>
            <w:tcW w:w="1854" w:type="dxa"/>
            <w:vAlign w:val="center"/>
          </w:tcPr>
          <w:p w14:paraId="4348B11A" w14:textId="77777777" w:rsidR="00EB695B" w:rsidRPr="00C302B2" w:rsidRDefault="00EB695B" w:rsidP="00EB695B">
            <w:pPr>
              <w:pStyle w:val="TAL"/>
            </w:pPr>
            <w:r w:rsidRPr="00C302B2">
              <w:t>RAN5#80</w:t>
            </w:r>
          </w:p>
        </w:tc>
      </w:tr>
      <w:tr w:rsidR="00EB695B" w:rsidRPr="00C302B2" w14:paraId="6D34CBE1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77F418F5" w14:textId="77777777" w:rsidR="00EB695B" w:rsidRPr="00C302B2" w:rsidRDefault="00EB695B" w:rsidP="00EB695B">
            <w:pPr>
              <w:pStyle w:val="TAL"/>
              <w:rPr>
                <w:lang w:eastAsia="ko-KR"/>
              </w:rPr>
            </w:pPr>
            <w:r w:rsidRPr="00C302B2">
              <w:rPr>
                <w:lang w:eastAsia="ko-KR"/>
              </w:rPr>
              <w:t>6.5A.1.1</w:t>
            </w:r>
            <w:r w:rsidRPr="00C302B2">
              <w:rPr>
                <w:lang w:eastAsia="ko-KR"/>
              </w:rPr>
              <w:tab/>
              <w:t>Occupied bandwidth for CA (2UL CA)</w:t>
            </w:r>
          </w:p>
        </w:tc>
        <w:tc>
          <w:tcPr>
            <w:tcW w:w="1476" w:type="dxa"/>
            <w:vAlign w:val="center"/>
          </w:tcPr>
          <w:p w14:paraId="6A6E77D2" w14:textId="77777777" w:rsidR="00EB695B" w:rsidRPr="00C302B2" w:rsidRDefault="00EB695B" w:rsidP="00EB695B">
            <w:pPr>
              <w:pStyle w:val="TAC"/>
            </w:pPr>
            <w:r w:rsidRPr="00C302B2">
              <w:t>Inter-band: 2</w:t>
            </w:r>
          </w:p>
          <w:p w14:paraId="2AF7A734" w14:textId="77777777" w:rsidR="00EB695B" w:rsidRPr="00C302B2" w:rsidRDefault="00EB695B" w:rsidP="00EB695B">
            <w:pPr>
              <w:pStyle w:val="TAC"/>
            </w:pPr>
            <w:r w:rsidRPr="00C302B2">
              <w:t>Intra-band contiguous: 1</w:t>
            </w:r>
          </w:p>
        </w:tc>
        <w:tc>
          <w:tcPr>
            <w:tcW w:w="4590" w:type="dxa"/>
            <w:vAlign w:val="center"/>
          </w:tcPr>
          <w:p w14:paraId="79D64FA7" w14:textId="77777777" w:rsidR="00EB695B" w:rsidRPr="00C302B2" w:rsidRDefault="00EB695B" w:rsidP="00EB695B">
            <w:pPr>
              <w:pStyle w:val="TAL"/>
              <w:rPr>
                <w:lang w:eastAsia="ko-KR"/>
              </w:rPr>
            </w:pPr>
            <w:r w:rsidRPr="00C302B2">
              <w:rPr>
                <w:lang w:eastAsia="ko-KR"/>
              </w:rPr>
              <w:t>“38.521-1_TPanalysis_6.5A.1.1_OccBW_v1.zip”</w:t>
            </w:r>
          </w:p>
        </w:tc>
        <w:tc>
          <w:tcPr>
            <w:tcW w:w="1854" w:type="dxa"/>
            <w:vAlign w:val="center"/>
          </w:tcPr>
          <w:p w14:paraId="2DBAAABC" w14:textId="77777777" w:rsidR="00EB695B" w:rsidRPr="00C302B2" w:rsidRDefault="00EB695B" w:rsidP="00EB695B">
            <w:pPr>
              <w:pStyle w:val="TAL"/>
              <w:rPr>
                <w:lang w:eastAsia="ko-KR"/>
              </w:rPr>
            </w:pPr>
            <w:r w:rsidRPr="00C302B2">
              <w:rPr>
                <w:lang w:eastAsia="ko-KR"/>
              </w:rPr>
              <w:t>RAN5#89-e</w:t>
            </w:r>
          </w:p>
        </w:tc>
      </w:tr>
      <w:tr w:rsidR="00EB695B" w:rsidRPr="00C302B2" w14:paraId="48F602CE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D7E71EC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6.5A.2.2.1</w:t>
            </w:r>
            <w:r w:rsidRPr="00C302B2">
              <w:rPr>
                <w:rFonts w:ascii="Arial" w:hAnsi="Arial"/>
                <w:sz w:val="18"/>
              </w:rPr>
              <w:tab/>
              <w:t>Spectrum emission mask for CA (2UL CA)</w:t>
            </w:r>
          </w:p>
        </w:tc>
        <w:tc>
          <w:tcPr>
            <w:tcW w:w="1476" w:type="dxa"/>
            <w:vAlign w:val="center"/>
          </w:tcPr>
          <w:p w14:paraId="16E535E4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eastAsia="宋体" w:hAnsi="Arial" w:cs="Arial"/>
                <w:sz w:val="18"/>
                <w:lang w:eastAsia="zh-CN"/>
              </w:rPr>
              <w:t>112</w:t>
            </w:r>
          </w:p>
        </w:tc>
        <w:tc>
          <w:tcPr>
            <w:tcW w:w="4590" w:type="dxa"/>
            <w:vAlign w:val="center"/>
          </w:tcPr>
          <w:p w14:paraId="7251266B" w14:textId="77777777" w:rsidR="00EB695B" w:rsidRPr="00C302B2" w:rsidRDefault="00EB695B" w:rsidP="00EB695B">
            <w:pPr>
              <w:pStyle w:val="TAL"/>
            </w:pPr>
            <w:r w:rsidRPr="00C302B2">
              <w:rPr>
                <w:rFonts w:eastAsia="宋体"/>
              </w:rPr>
              <w:t>“38.521-1_TPanalysis on  6.5A.2.2.1_SEM.zip”</w:t>
            </w:r>
          </w:p>
        </w:tc>
        <w:tc>
          <w:tcPr>
            <w:tcW w:w="1854" w:type="dxa"/>
            <w:vAlign w:val="center"/>
          </w:tcPr>
          <w:p w14:paraId="2E3BD8B9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C302B2">
              <w:rPr>
                <w:rFonts w:ascii="Arial" w:eastAsia="宋体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EB695B" w:rsidRPr="00C302B2" w14:paraId="0B783F69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20D66B42" w14:textId="77777777" w:rsidR="00EB695B" w:rsidRPr="00C302B2" w:rsidRDefault="00EB695B" w:rsidP="00EB695B">
            <w:pPr>
              <w:pStyle w:val="TAL"/>
            </w:pPr>
            <w:r w:rsidRPr="00C302B2">
              <w:t>6.5A.2.4.1.1</w:t>
            </w:r>
            <w:r w:rsidRPr="00C302B2">
              <w:tab/>
              <w:t>NR ACLR for CA (2UL CA)</w:t>
            </w:r>
          </w:p>
        </w:tc>
        <w:tc>
          <w:tcPr>
            <w:tcW w:w="1476" w:type="dxa"/>
            <w:vAlign w:val="center"/>
          </w:tcPr>
          <w:p w14:paraId="5CDD9552" w14:textId="77777777" w:rsidR="00EB695B" w:rsidRPr="00C302B2" w:rsidRDefault="00EB695B" w:rsidP="00EB695B">
            <w:pPr>
              <w:pStyle w:val="TAC"/>
              <w:rPr>
                <w:rFonts w:eastAsia="宋体" w:cs="Arial"/>
                <w:lang w:eastAsia="zh-CN"/>
              </w:rPr>
            </w:pPr>
            <w:r w:rsidRPr="00C302B2">
              <w:rPr>
                <w:rFonts w:eastAsia="宋体" w:cs="Arial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3BB65C88" w14:textId="77777777" w:rsidR="00EB695B" w:rsidRPr="00C302B2" w:rsidRDefault="00EB695B" w:rsidP="00EB695B">
            <w:pPr>
              <w:pStyle w:val="TAL"/>
            </w:pPr>
            <w:r w:rsidRPr="00C302B2">
              <w:rPr>
                <w:rFonts w:eastAsia="Yu Mincho"/>
                <w:lang w:eastAsia="ja-JP"/>
              </w:rPr>
              <w:t>“38.521-1_TPanalysis on 6.5A.2.4.1.1_NR ACLR.zip”</w:t>
            </w:r>
          </w:p>
        </w:tc>
        <w:tc>
          <w:tcPr>
            <w:tcW w:w="1854" w:type="dxa"/>
            <w:vAlign w:val="center"/>
          </w:tcPr>
          <w:p w14:paraId="5E089CE7" w14:textId="77777777" w:rsidR="00EB695B" w:rsidRPr="00C302B2" w:rsidRDefault="00EB695B" w:rsidP="00EB695B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C302B2">
              <w:rPr>
                <w:rFonts w:eastAsia="宋体"/>
                <w:szCs w:val="18"/>
                <w:lang w:eastAsia="zh-CN"/>
              </w:rPr>
              <w:t>RAN5#82</w:t>
            </w:r>
          </w:p>
        </w:tc>
      </w:tr>
      <w:tr w:rsidR="00EB695B" w:rsidRPr="00C302B2" w14:paraId="211CD7F5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F254B6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6.5A.2.4.2.1</w:t>
            </w:r>
            <w:r w:rsidRPr="00C302B2">
              <w:rPr>
                <w:rFonts w:ascii="Arial" w:hAnsi="Arial"/>
                <w:sz w:val="18"/>
              </w:rPr>
              <w:tab/>
              <w:t>UTRA ACLR for CA (2UL CA)</w:t>
            </w:r>
          </w:p>
        </w:tc>
        <w:tc>
          <w:tcPr>
            <w:tcW w:w="1476" w:type="dxa"/>
            <w:vAlign w:val="center"/>
          </w:tcPr>
          <w:p w14:paraId="74CB7BD9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302B2">
              <w:rPr>
                <w:rFonts w:ascii="Arial" w:eastAsia="宋体" w:hAnsi="Arial" w:cs="Arial"/>
                <w:sz w:val="18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3D5B1936" w14:textId="77777777" w:rsidR="00EB695B" w:rsidRPr="00C302B2" w:rsidRDefault="00EB695B" w:rsidP="00EB695B">
            <w:pPr>
              <w:pStyle w:val="TAL"/>
            </w:pPr>
            <w:r w:rsidRPr="00C302B2">
              <w:rPr>
                <w:rFonts w:eastAsia="Yu Mincho"/>
                <w:lang w:eastAsia="ja-JP"/>
              </w:rPr>
              <w:t xml:space="preserve">“38.521-1_TPanalysis on </w:t>
            </w:r>
            <w:r w:rsidRPr="00C302B2">
              <w:t xml:space="preserve">6.5A.2.4.2.1 UTRA ACLR </w:t>
            </w:r>
            <w:r w:rsidRPr="00C302B2">
              <w:rPr>
                <w:rFonts w:eastAsia="Yu Mincho"/>
                <w:lang w:eastAsia="ja-JP"/>
              </w:rPr>
              <w:t>.zip”</w:t>
            </w:r>
          </w:p>
        </w:tc>
        <w:tc>
          <w:tcPr>
            <w:tcW w:w="1854" w:type="dxa"/>
            <w:vAlign w:val="center"/>
          </w:tcPr>
          <w:p w14:paraId="6AE2FD50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C302B2">
              <w:rPr>
                <w:rFonts w:ascii="Arial" w:eastAsia="宋体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EB695B" w:rsidRPr="00C302B2" w14:paraId="002326D5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6A958913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6.5A.3.1.1</w:t>
            </w:r>
            <w:r w:rsidRPr="00C302B2">
              <w:rPr>
                <w:rFonts w:ascii="Arial" w:hAnsi="Arial"/>
                <w:sz w:val="18"/>
              </w:rPr>
              <w:tab/>
              <w:t>General spurious emissions for CA (2UL CA)</w:t>
            </w:r>
          </w:p>
        </w:tc>
        <w:tc>
          <w:tcPr>
            <w:tcW w:w="1476" w:type="dxa"/>
            <w:vAlign w:val="center"/>
          </w:tcPr>
          <w:p w14:paraId="05B88B27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302B2">
              <w:rPr>
                <w:rFonts w:ascii="Arial" w:hAnsi="Arial" w:cs="Arial"/>
                <w:sz w:val="18"/>
                <w:lang w:eastAsia="zh-CN"/>
              </w:rPr>
              <w:t>24</w:t>
            </w:r>
          </w:p>
        </w:tc>
        <w:tc>
          <w:tcPr>
            <w:tcW w:w="4590" w:type="dxa"/>
            <w:vAlign w:val="center"/>
          </w:tcPr>
          <w:p w14:paraId="13BF0434" w14:textId="77777777" w:rsidR="00EB695B" w:rsidRPr="00C302B2" w:rsidRDefault="00EB695B" w:rsidP="00EB695B">
            <w:pPr>
              <w:pStyle w:val="TAL"/>
              <w:rPr>
                <w:rFonts w:eastAsia="Yu Mincho"/>
                <w:lang w:eastAsia="ja-JP"/>
              </w:rPr>
            </w:pPr>
            <w:r w:rsidRPr="00C302B2">
              <w:rPr>
                <w:rFonts w:cs="Arial"/>
                <w:lang w:eastAsia="zh-CN"/>
              </w:rPr>
              <w:t>“38.521-1_TPanalysis on  6.5A.3.1.1_Spurious.zip”</w:t>
            </w:r>
          </w:p>
        </w:tc>
        <w:tc>
          <w:tcPr>
            <w:tcW w:w="1854" w:type="dxa"/>
            <w:vAlign w:val="center"/>
          </w:tcPr>
          <w:p w14:paraId="2210F8BD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302B2">
              <w:rPr>
                <w:rFonts w:ascii="Arial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EB695B" w:rsidRPr="00C302B2" w14:paraId="06021AE3" w14:textId="77777777" w:rsidTr="00DC7BF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6762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6.5A.3.2.1</w:t>
            </w:r>
            <w:r w:rsidRPr="00C302B2">
              <w:rPr>
                <w:rFonts w:ascii="Arial" w:hAnsi="Arial"/>
                <w:sz w:val="18"/>
              </w:rPr>
              <w:tab/>
              <w:t>Spurious emissions for UE co-existence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08AD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3 for CA_n3A-n78A</w:t>
            </w:r>
          </w:p>
          <w:p w14:paraId="3FD59031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4 for CA_n8A-n78A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7C3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“38.521-1_TPanalysis on 6.5A.3.2.1_SECoex.zip”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6291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EB695B" w:rsidRPr="00C302B2" w14:paraId="10997BB9" w14:textId="77777777" w:rsidTr="00DC7BF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3183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6.5A.4.1</w:t>
            </w:r>
            <w:r w:rsidRPr="00C302B2">
              <w:rPr>
                <w:rFonts w:ascii="Arial" w:hAnsi="Arial"/>
                <w:sz w:val="18"/>
              </w:rPr>
              <w:tab/>
              <w:t>Transmit intermodulation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272A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840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2F0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“38.521-1_TPanalysis on 6.5A.4.1_TxIM.zip”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F9CA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EB695B" w:rsidRPr="00C302B2" w14:paraId="1E0F6727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6B2C2AAB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6.5D.1</w:t>
            </w:r>
            <w:r w:rsidRPr="00C302B2">
              <w:rPr>
                <w:rFonts w:ascii="Arial" w:hAnsi="Arial"/>
                <w:sz w:val="18"/>
              </w:rPr>
              <w:tab/>
              <w:t>Occupied bandwidth for UL-MIMO</w:t>
            </w:r>
          </w:p>
        </w:tc>
        <w:tc>
          <w:tcPr>
            <w:tcW w:w="1476" w:type="dxa"/>
            <w:vAlign w:val="center"/>
          </w:tcPr>
          <w:p w14:paraId="186DC062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90" w:type="dxa"/>
            <w:vAlign w:val="center"/>
          </w:tcPr>
          <w:p w14:paraId="457A368F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38.521-1_TPanalysis_6.5.1_OBW_v2.zip</w:t>
            </w:r>
          </w:p>
        </w:tc>
        <w:tc>
          <w:tcPr>
            <w:tcW w:w="1854" w:type="dxa"/>
            <w:vAlign w:val="center"/>
          </w:tcPr>
          <w:p w14:paraId="7C8BE64F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EB695B" w:rsidRPr="00C302B2" w14:paraId="3E54B16C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4FF4FFC9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6.5D.2.4.1</w:t>
            </w:r>
            <w:r w:rsidRPr="00C302B2">
              <w:rPr>
                <w:rFonts w:ascii="Arial" w:hAnsi="Arial"/>
                <w:sz w:val="18"/>
              </w:rPr>
              <w:tab/>
              <w:t>NR ACLR for UL-MIMO</w:t>
            </w:r>
          </w:p>
        </w:tc>
        <w:tc>
          <w:tcPr>
            <w:tcW w:w="1476" w:type="dxa"/>
            <w:vAlign w:val="center"/>
          </w:tcPr>
          <w:p w14:paraId="050599D7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90" w:type="dxa"/>
            <w:vAlign w:val="center"/>
          </w:tcPr>
          <w:p w14:paraId="42EB7C16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“38.521-1_TPanalysis_6.5.2.4_ACLR_v3.zip”</w:t>
            </w:r>
          </w:p>
        </w:tc>
        <w:tc>
          <w:tcPr>
            <w:tcW w:w="1854" w:type="dxa"/>
            <w:vAlign w:val="center"/>
          </w:tcPr>
          <w:p w14:paraId="5F042D8F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EB695B" w:rsidRPr="00C302B2" w14:paraId="13C32D3F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52275A58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6.5D.2.4.2</w:t>
            </w:r>
            <w:r w:rsidRPr="00C302B2">
              <w:rPr>
                <w:rFonts w:ascii="Arial" w:eastAsia="Malgun Gothic" w:hAnsi="Arial"/>
                <w:sz w:val="18"/>
              </w:rPr>
              <w:tab/>
              <w:t>UTRA ACLR for UL-MIMO</w:t>
            </w:r>
          </w:p>
        </w:tc>
        <w:tc>
          <w:tcPr>
            <w:tcW w:w="1476" w:type="dxa"/>
            <w:vAlign w:val="center"/>
          </w:tcPr>
          <w:p w14:paraId="4AC1C134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96 for NS_3U</w:t>
            </w:r>
          </w:p>
        </w:tc>
        <w:tc>
          <w:tcPr>
            <w:tcW w:w="4590" w:type="dxa"/>
            <w:vAlign w:val="center"/>
          </w:tcPr>
          <w:p w14:paraId="061DBC90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“38.521-1_TPanalysis_6.5D.2.4.2_UTRA ALCR_NS_3U.zip”</w:t>
            </w:r>
          </w:p>
        </w:tc>
        <w:tc>
          <w:tcPr>
            <w:tcW w:w="1854" w:type="dxa"/>
            <w:vAlign w:val="center"/>
          </w:tcPr>
          <w:p w14:paraId="3DD79D88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 xml:space="preserve">RAN5#5-5G-NR </w:t>
            </w:r>
            <w:proofErr w:type="spellStart"/>
            <w:r w:rsidRPr="00C302B2">
              <w:rPr>
                <w:rFonts w:ascii="Arial" w:eastAsia="Malgun Gothic" w:hAnsi="Arial"/>
                <w:sz w:val="18"/>
              </w:rPr>
              <w:t>Adhoc</w:t>
            </w:r>
            <w:proofErr w:type="spellEnd"/>
          </w:p>
        </w:tc>
      </w:tr>
      <w:tr w:rsidR="00EB695B" w:rsidRPr="00C302B2" w14:paraId="1E730AED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41AB7E43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6.5D.3.1</w:t>
            </w:r>
            <w:r w:rsidRPr="00C302B2">
              <w:rPr>
                <w:rFonts w:ascii="Arial" w:hAnsi="Arial"/>
                <w:sz w:val="18"/>
              </w:rPr>
              <w:tab/>
              <w:t>General spurious emissions</w:t>
            </w:r>
          </w:p>
        </w:tc>
        <w:tc>
          <w:tcPr>
            <w:tcW w:w="1476" w:type="dxa"/>
          </w:tcPr>
          <w:p w14:paraId="6B17A8E7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05B79A96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6FB218EC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RAN5#89-e</w:t>
            </w:r>
          </w:p>
        </w:tc>
      </w:tr>
      <w:tr w:rsidR="00EB695B" w:rsidRPr="00C302B2" w14:paraId="586DF8D1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3E76DCDF" w14:textId="77777777" w:rsidR="00EB695B" w:rsidRPr="00C302B2" w:rsidRDefault="00EB695B" w:rsidP="00EB695B">
            <w:pPr>
              <w:pStyle w:val="TAL"/>
            </w:pPr>
            <w:r w:rsidRPr="00C302B2">
              <w:t>6.5D.3.2</w:t>
            </w:r>
            <w:r w:rsidRPr="00C302B2">
              <w:tab/>
              <w:t>Spurious emissions for UE co-existence for UL-MIMO</w:t>
            </w:r>
          </w:p>
        </w:tc>
        <w:tc>
          <w:tcPr>
            <w:tcW w:w="1476" w:type="dxa"/>
          </w:tcPr>
          <w:p w14:paraId="71042862" w14:textId="77777777" w:rsidR="00EB695B" w:rsidRPr="00C302B2" w:rsidRDefault="00EB695B" w:rsidP="00EB695B">
            <w:pPr>
              <w:pStyle w:val="TAC"/>
            </w:pPr>
            <w:r w:rsidRPr="00C302B2">
              <w:rPr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478E1B7B" w14:textId="77777777" w:rsidR="00EB695B" w:rsidRPr="00C302B2" w:rsidRDefault="00EB695B" w:rsidP="00EB695B">
            <w:pPr>
              <w:pStyle w:val="TAL"/>
            </w:pPr>
            <w:r w:rsidRPr="00C302B2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31C11C78" w14:textId="77777777" w:rsidR="00EB695B" w:rsidRPr="00C302B2" w:rsidRDefault="00EB695B" w:rsidP="00EB695B">
            <w:pPr>
              <w:pStyle w:val="TAL"/>
            </w:pPr>
            <w:r w:rsidRPr="00C302B2">
              <w:t>RAN5#89-e</w:t>
            </w:r>
          </w:p>
        </w:tc>
      </w:tr>
      <w:tr w:rsidR="00EB695B" w:rsidRPr="00C302B2" w14:paraId="26C2BE87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0DEF3FDF" w14:textId="77777777" w:rsidR="00EB695B" w:rsidRPr="00C302B2" w:rsidRDefault="00EB695B" w:rsidP="00EB695B">
            <w:pPr>
              <w:pStyle w:val="TAL"/>
            </w:pPr>
            <w:r w:rsidRPr="00C302B2">
              <w:t>6.5D.3.3</w:t>
            </w:r>
            <w:r w:rsidRPr="00C302B2">
              <w:tab/>
              <w:t>Additional spurious emissions for UL-MIMO</w:t>
            </w:r>
          </w:p>
        </w:tc>
        <w:tc>
          <w:tcPr>
            <w:tcW w:w="1476" w:type="dxa"/>
            <w:vAlign w:val="center"/>
          </w:tcPr>
          <w:p w14:paraId="2E720E9A" w14:textId="77777777" w:rsidR="00EB695B" w:rsidRPr="00C302B2" w:rsidRDefault="00EB695B" w:rsidP="00EB695B">
            <w:pPr>
              <w:pStyle w:val="TAC"/>
              <w:jc w:val="left"/>
            </w:pPr>
            <w:r w:rsidRPr="00C302B2">
              <w:t>Table 4.1.2.1-1</w:t>
            </w:r>
          </w:p>
        </w:tc>
        <w:tc>
          <w:tcPr>
            <w:tcW w:w="4590" w:type="dxa"/>
            <w:vAlign w:val="center"/>
          </w:tcPr>
          <w:p w14:paraId="68A6F373" w14:textId="77777777" w:rsidR="00EB695B" w:rsidRPr="00C302B2" w:rsidRDefault="00EB695B" w:rsidP="00EB695B">
            <w:pPr>
              <w:pStyle w:val="TAL"/>
            </w:pPr>
            <w:r w:rsidRPr="00C302B2">
              <w:t>Table 4.1.2.1-1</w:t>
            </w:r>
          </w:p>
        </w:tc>
        <w:tc>
          <w:tcPr>
            <w:tcW w:w="1854" w:type="dxa"/>
          </w:tcPr>
          <w:p w14:paraId="67D663E2" w14:textId="77777777" w:rsidR="00EB695B" w:rsidRPr="00C302B2" w:rsidRDefault="00EB695B" w:rsidP="00EB695B">
            <w:pPr>
              <w:pStyle w:val="TAL"/>
            </w:pPr>
            <w:r w:rsidRPr="00C302B2">
              <w:t xml:space="preserve">RAN5#5-5G-NR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EB695B" w:rsidRPr="00C302B2" w14:paraId="23F542A9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8140A53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6.5D.3_1.1</w:t>
            </w:r>
            <w:r w:rsidRPr="00C302B2">
              <w:rPr>
                <w:rFonts w:ascii="Arial" w:eastAsia="Malgun Gothic" w:hAnsi="Arial"/>
                <w:sz w:val="18"/>
              </w:rPr>
              <w:tab/>
              <w:t>General spurious emissions (Rel-16 onward)</w:t>
            </w:r>
          </w:p>
        </w:tc>
        <w:tc>
          <w:tcPr>
            <w:tcW w:w="1476" w:type="dxa"/>
            <w:vAlign w:val="center"/>
          </w:tcPr>
          <w:p w14:paraId="53DCDE5B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5B4B187B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6AF71533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EB695B" w:rsidRPr="00C302B2" w14:paraId="1B9DCEB4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30B0E10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lastRenderedPageBreak/>
              <w:t>6.5D.3_1.2</w:t>
            </w:r>
            <w:r w:rsidRPr="00C302B2">
              <w:rPr>
                <w:rFonts w:ascii="Arial" w:eastAsia="Malgun Gothic" w:hAnsi="Arial"/>
                <w:sz w:val="18"/>
              </w:rPr>
              <w:tab/>
              <w:t>Spurious emissions for UE co-existence for UL-MIMO (Rel-16 onward)</w:t>
            </w:r>
          </w:p>
        </w:tc>
        <w:tc>
          <w:tcPr>
            <w:tcW w:w="1476" w:type="dxa"/>
            <w:vAlign w:val="center"/>
          </w:tcPr>
          <w:p w14:paraId="2A2725ED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3AE6ABB9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3E569BA5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EB695B" w:rsidRPr="00C302B2" w14:paraId="01F3BD3D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00F86F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6.5D.3_1.3</w:t>
            </w:r>
            <w:r w:rsidRPr="00C302B2">
              <w:rPr>
                <w:rFonts w:ascii="Arial" w:eastAsia="Malgun Gothic" w:hAnsi="Arial"/>
                <w:sz w:val="18"/>
              </w:rPr>
              <w:tab/>
              <w:t>Additional spurious emissions for UL-MIMO (Rel-16 onward)</w:t>
            </w:r>
          </w:p>
        </w:tc>
        <w:tc>
          <w:tcPr>
            <w:tcW w:w="1476" w:type="dxa"/>
            <w:vAlign w:val="center"/>
          </w:tcPr>
          <w:p w14:paraId="3EBA6935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4590" w:type="dxa"/>
            <w:vAlign w:val="center"/>
          </w:tcPr>
          <w:p w14:paraId="1062F32B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1854" w:type="dxa"/>
            <w:vAlign w:val="center"/>
          </w:tcPr>
          <w:p w14:paraId="3F177517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EB695B" w:rsidRPr="00C302B2" w14:paraId="505F5F8C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7EAF8461" w14:textId="77777777" w:rsidR="00EB695B" w:rsidRPr="00C302B2" w:rsidRDefault="00EB695B" w:rsidP="00EB695B">
            <w:pPr>
              <w:pStyle w:val="TAL"/>
            </w:pPr>
            <w:r w:rsidRPr="00C302B2">
              <w:t>6.5D.4</w:t>
            </w:r>
            <w:r w:rsidRPr="00C302B2">
              <w:tab/>
              <w:t>Transmit intermodulation for UL-MIMO</w:t>
            </w:r>
          </w:p>
        </w:tc>
        <w:tc>
          <w:tcPr>
            <w:tcW w:w="1476" w:type="dxa"/>
            <w:vAlign w:val="center"/>
          </w:tcPr>
          <w:p w14:paraId="2E76786D" w14:textId="77777777" w:rsidR="00EB695B" w:rsidRPr="00C302B2" w:rsidRDefault="00EB695B" w:rsidP="00EB695B">
            <w:pPr>
              <w:pStyle w:val="TAC"/>
            </w:pPr>
          </w:p>
        </w:tc>
        <w:tc>
          <w:tcPr>
            <w:tcW w:w="4590" w:type="dxa"/>
            <w:vAlign w:val="center"/>
          </w:tcPr>
          <w:p w14:paraId="11F6A978" w14:textId="77777777" w:rsidR="00EB695B" w:rsidRPr="00C302B2" w:rsidRDefault="00EB695B" w:rsidP="00EB695B">
            <w:pPr>
              <w:pStyle w:val="TAL"/>
            </w:pPr>
            <w:r w:rsidRPr="00C302B2">
              <w:t>“38.521-1_TPanalysis_6.5.4_TxIm_v2.zip”</w:t>
            </w:r>
          </w:p>
        </w:tc>
        <w:tc>
          <w:tcPr>
            <w:tcW w:w="1854" w:type="dxa"/>
            <w:vAlign w:val="center"/>
          </w:tcPr>
          <w:p w14:paraId="3ED01917" w14:textId="77777777" w:rsidR="00EB695B" w:rsidRPr="00C302B2" w:rsidRDefault="00EB695B" w:rsidP="00EB695B">
            <w:pPr>
              <w:pStyle w:val="TAL"/>
            </w:pPr>
            <w:r w:rsidRPr="00C302B2">
              <w:t>RAN5#82</w:t>
            </w:r>
          </w:p>
        </w:tc>
      </w:tr>
      <w:tr w:rsidR="00EB695B" w:rsidRPr="00C302B2" w14:paraId="4882523E" w14:textId="77777777" w:rsidTr="00DC7BFA">
        <w:trPr>
          <w:trHeight w:val="113"/>
        </w:trPr>
        <w:tc>
          <w:tcPr>
            <w:tcW w:w="10080" w:type="dxa"/>
            <w:gridSpan w:val="4"/>
            <w:vAlign w:val="center"/>
          </w:tcPr>
          <w:p w14:paraId="75E14FAE" w14:textId="77777777" w:rsidR="00EB695B" w:rsidRPr="00C302B2" w:rsidRDefault="00EB695B" w:rsidP="00EB695B">
            <w:pPr>
              <w:pStyle w:val="TAN"/>
              <w:rPr>
                <w:lang w:eastAsia="zh-CN"/>
              </w:rPr>
            </w:pPr>
            <w:r w:rsidRPr="00C302B2">
              <w:rPr>
                <w:lang w:eastAsia="zh-CN"/>
              </w:rPr>
              <w:t>NOTE 1: F</w:t>
            </w:r>
            <w:r w:rsidRPr="00C302B2">
              <w:t xml:space="preserve">or </w:t>
            </w:r>
            <w:r w:rsidRPr="00C302B2">
              <w:rPr>
                <w:lang w:eastAsia="ja-JP"/>
              </w:rPr>
              <w:t xml:space="preserve">power class </w:t>
            </w:r>
            <w:r w:rsidRPr="00C302B2">
              <w:rPr>
                <w:lang w:eastAsia="zh-CN"/>
              </w:rPr>
              <w:t xml:space="preserve">3 </w:t>
            </w:r>
            <w:r w:rsidRPr="00C302B2">
              <w:t>UE operating in bands n40, n4</w:t>
            </w:r>
            <w:r w:rsidRPr="00C302B2">
              <w:rPr>
                <w:lang w:eastAsia="zh-CN"/>
              </w:rPr>
              <w:t>1</w:t>
            </w:r>
            <w:r w:rsidRPr="00C302B2">
              <w:t>,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n77, n78 and n79</w:t>
            </w:r>
            <w:r w:rsidRPr="00C302B2">
              <w:rPr>
                <w:lang w:eastAsia="zh-CN"/>
              </w:rPr>
              <w:t>.</w:t>
            </w:r>
          </w:p>
          <w:p w14:paraId="5FBAAD89" w14:textId="77777777" w:rsidR="00EB695B" w:rsidRPr="00C302B2" w:rsidRDefault="00EB695B" w:rsidP="00EB695B">
            <w:pPr>
              <w:pStyle w:val="TAN"/>
              <w:rPr>
                <w:lang w:eastAsia="zh-CN"/>
              </w:rPr>
            </w:pPr>
            <w:r w:rsidRPr="00C302B2">
              <w:rPr>
                <w:lang w:eastAsia="zh-CN"/>
              </w:rPr>
              <w:t>NOTE 2: UE operating in FDD mode, or in TDD mode in bands other than n40, n41, n77, n78 and n79, or in TDD mode the IE powerBoostPi2BPSK is set to 0 for bands n40, n41, n77, n78 and n79.</w:t>
            </w:r>
          </w:p>
          <w:p w14:paraId="17A04D32" w14:textId="77777777" w:rsidR="00EB695B" w:rsidRPr="00C302B2" w:rsidRDefault="00EB695B" w:rsidP="00EB695B">
            <w:pPr>
              <w:pStyle w:val="TAN"/>
              <w:rPr>
                <w:lang w:eastAsia="zh-CN"/>
              </w:rPr>
            </w:pPr>
            <w:r w:rsidRPr="00C302B2">
              <w:rPr>
                <w:lang w:eastAsia="zh-CN"/>
              </w:rPr>
              <w:t>NOTE 3: UEs supporting pi/2 BPSK DMRS and the corresponding IE [DMRSPi2BPSK] is set to 1.</w:t>
            </w:r>
          </w:p>
          <w:p w14:paraId="7BBE2445" w14:textId="77777777" w:rsidR="00EB695B" w:rsidRPr="00C302B2" w:rsidRDefault="00EB695B" w:rsidP="00EB695B">
            <w:pPr>
              <w:pStyle w:val="TAN"/>
            </w:pPr>
            <w:r w:rsidRPr="00C302B2">
              <w:t>NOTE 4: The maximum number of test point is 24 if only default points are applied.</w:t>
            </w:r>
          </w:p>
        </w:tc>
      </w:tr>
    </w:tbl>
    <w:p w14:paraId="4A99F302" w14:textId="77777777" w:rsidR="00EB695B" w:rsidRPr="00C302B2" w:rsidRDefault="00EB695B" w:rsidP="00EB695B"/>
    <w:p w14:paraId="7AAA5DFF" w14:textId="368D2B19" w:rsidR="00EB695B" w:rsidRPr="00F92638" w:rsidRDefault="00EB695B" w:rsidP="00EB69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EB695B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7577C3" w14:textId="77777777" w:rsidR="00C424D0" w:rsidRDefault="00C424D0">
      <w:r>
        <w:separator/>
      </w:r>
    </w:p>
  </w:endnote>
  <w:endnote w:type="continuationSeparator" w:id="0">
    <w:p w14:paraId="44A96CF1" w14:textId="77777777" w:rsidR="00C424D0" w:rsidRDefault="00C4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FD073C" w14:textId="77777777" w:rsidR="00C424D0" w:rsidRDefault="00C424D0">
      <w:r>
        <w:separator/>
      </w:r>
    </w:p>
  </w:footnote>
  <w:footnote w:type="continuationSeparator" w:id="0">
    <w:p w14:paraId="2ADE5363" w14:textId="77777777" w:rsidR="00C424D0" w:rsidRDefault="00C424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3D6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6A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6FC"/>
    <w:rsid w:val="00381BD2"/>
    <w:rsid w:val="003E1A36"/>
    <w:rsid w:val="00410371"/>
    <w:rsid w:val="004226F9"/>
    <w:rsid w:val="004242F1"/>
    <w:rsid w:val="004B1F3F"/>
    <w:rsid w:val="004B75B7"/>
    <w:rsid w:val="0051580D"/>
    <w:rsid w:val="00547111"/>
    <w:rsid w:val="005864EB"/>
    <w:rsid w:val="00592D74"/>
    <w:rsid w:val="005E2C44"/>
    <w:rsid w:val="005F507F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6500"/>
    <w:rsid w:val="008626E7"/>
    <w:rsid w:val="00870EE7"/>
    <w:rsid w:val="008863B9"/>
    <w:rsid w:val="008A45A6"/>
    <w:rsid w:val="008F3789"/>
    <w:rsid w:val="008F686C"/>
    <w:rsid w:val="009148DE"/>
    <w:rsid w:val="0093249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C424D0"/>
    <w:rsid w:val="00C66BA2"/>
    <w:rsid w:val="00C95985"/>
    <w:rsid w:val="00CC0517"/>
    <w:rsid w:val="00CC5026"/>
    <w:rsid w:val="00CC68D0"/>
    <w:rsid w:val="00D03F9A"/>
    <w:rsid w:val="00D0541F"/>
    <w:rsid w:val="00D06D51"/>
    <w:rsid w:val="00D24991"/>
    <w:rsid w:val="00D30173"/>
    <w:rsid w:val="00D302DC"/>
    <w:rsid w:val="00D47347"/>
    <w:rsid w:val="00D50255"/>
    <w:rsid w:val="00D66520"/>
    <w:rsid w:val="00D67400"/>
    <w:rsid w:val="00DE34CF"/>
    <w:rsid w:val="00E13F3D"/>
    <w:rsid w:val="00E34898"/>
    <w:rsid w:val="00EB09B7"/>
    <w:rsid w:val="00EB695B"/>
    <w:rsid w:val="00EE51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B69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695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B695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B695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B69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43346-AEE5-436C-8C3C-2EE5BD346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1672</Words>
  <Characters>9534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2021-01-29T08:43:00Z</dcterms:created>
  <dcterms:modified xsi:type="dcterms:W3CDTF">2021-02-08T09:42:00Z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(3)5ddX+rT1gu5kmgRYSgZKbFObKByb4u9MQ666Sn347lu6p+Xwn7Uej4odzg5R9lEhps8/ka5H
QYVXKD9jGk7MY72NLLpHu9eomsHaGhMG1c2nkUcs32PzQj2u2j72GucjHtkzRMleH05CqNnj
tVSO6ko8Ib7i4Me2Vrf1CHsAGpn/xNmHzAggxMQYn38ZFuq5PV+0GaLZbD6Ive46r2nNvQZg
jC25b4K6zdrQq3w55A</vt:lpwstr>
  </property>
  <property fmtid="{D5CDD505-2E9C-101B-9397-08002B2CF9AE}" pid="26" name="_2015_ms_pID_7253431">
    <vt:lpwstr>vbegAdxZHqzCo7Guiu2uYl+mvmOeEwNNnpBleuTdCgJvmVWpwpYfzF
txmbLrFshW9P+xqlQT4jwpuVzb1CCNWg+XTtbfdQe10Olme9mtx5ZJzAZKvaKNGhxC0I9Lvq
Lebv8I4gR/IBEku5sYjsWyfub9Y3D+bbS9/qd17pSEVHRXA3TMqj1v9DK1vXEzle/5mvpiFb
e9JbNqJd1lVkUm8iC5pwwXL81dWwByce9PCA</vt:lpwstr>
  </property>
  <property fmtid="{D5CDD505-2E9C-101B-9397-08002B2CF9AE}" pid="27" name="_2015_ms_pID_7253432">
    <vt:lpwstr>/Q==</vt:lpwstr>
  </property>
</Properties>
</file>